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C1840" w14:textId="77777777" w:rsidR="003B6028" w:rsidRDefault="003B6028" w:rsidP="003B6028">
      <w:pPr>
        <w:pStyle w:val="CRCoverPage"/>
        <w:tabs>
          <w:tab w:val="right" w:pos="9639"/>
        </w:tabs>
        <w:spacing w:after="0"/>
        <w:rPr>
          <w:b/>
          <w:i/>
          <w:noProof/>
          <w:sz w:val="28"/>
        </w:rPr>
      </w:pPr>
      <w:bookmarkStart w:id="0" w:name="_Hlk149575956"/>
      <w:bookmarkStart w:id="1" w:name="_Hlk149211075"/>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S5-250597</w:t>
      </w:r>
      <w:r>
        <w:rPr>
          <w:b/>
          <w:i/>
          <w:noProof/>
          <w:sz w:val="28"/>
        </w:rPr>
        <w:fldChar w:fldCharType="end"/>
      </w:r>
    </w:p>
    <w:p w14:paraId="023B22F3" w14:textId="77777777" w:rsidR="003B6028" w:rsidRDefault="003B6028" w:rsidP="003B602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028" w14:paraId="0C38DFE7" w14:textId="77777777" w:rsidTr="00FB35AA">
        <w:tc>
          <w:tcPr>
            <w:tcW w:w="9641" w:type="dxa"/>
            <w:gridSpan w:val="9"/>
            <w:tcBorders>
              <w:top w:val="single" w:sz="4" w:space="0" w:color="auto"/>
              <w:left w:val="single" w:sz="4" w:space="0" w:color="auto"/>
              <w:right w:val="single" w:sz="4" w:space="0" w:color="auto"/>
            </w:tcBorders>
          </w:tcPr>
          <w:p w14:paraId="31B873A2" w14:textId="77777777" w:rsidR="003B6028" w:rsidRDefault="003B6028" w:rsidP="00FB35AA">
            <w:pPr>
              <w:pStyle w:val="CRCoverPage"/>
              <w:spacing w:after="0"/>
              <w:jc w:val="right"/>
              <w:rPr>
                <w:i/>
                <w:noProof/>
              </w:rPr>
            </w:pPr>
            <w:r>
              <w:rPr>
                <w:i/>
                <w:noProof/>
                <w:sz w:val="14"/>
              </w:rPr>
              <w:t>CR-Form-v12.3</w:t>
            </w:r>
          </w:p>
        </w:tc>
      </w:tr>
      <w:tr w:rsidR="003B6028" w14:paraId="7A769783" w14:textId="77777777" w:rsidTr="00FB35AA">
        <w:tc>
          <w:tcPr>
            <w:tcW w:w="9641" w:type="dxa"/>
            <w:gridSpan w:val="9"/>
            <w:tcBorders>
              <w:left w:val="single" w:sz="4" w:space="0" w:color="auto"/>
              <w:right w:val="single" w:sz="4" w:space="0" w:color="auto"/>
            </w:tcBorders>
          </w:tcPr>
          <w:p w14:paraId="7CF2676C" w14:textId="77777777" w:rsidR="003B6028" w:rsidRDefault="003B6028" w:rsidP="00FB35AA">
            <w:pPr>
              <w:pStyle w:val="CRCoverPage"/>
              <w:spacing w:after="0"/>
              <w:jc w:val="center"/>
              <w:rPr>
                <w:noProof/>
              </w:rPr>
            </w:pPr>
            <w:r>
              <w:rPr>
                <w:b/>
                <w:noProof/>
                <w:sz w:val="32"/>
              </w:rPr>
              <w:t>CHANGE REQUEST</w:t>
            </w:r>
          </w:p>
        </w:tc>
      </w:tr>
      <w:tr w:rsidR="003B6028" w14:paraId="29CE5D27" w14:textId="77777777" w:rsidTr="00FB35AA">
        <w:tc>
          <w:tcPr>
            <w:tcW w:w="9641" w:type="dxa"/>
            <w:gridSpan w:val="9"/>
            <w:tcBorders>
              <w:left w:val="single" w:sz="4" w:space="0" w:color="auto"/>
              <w:right w:val="single" w:sz="4" w:space="0" w:color="auto"/>
            </w:tcBorders>
          </w:tcPr>
          <w:p w14:paraId="329F7167" w14:textId="77777777" w:rsidR="003B6028" w:rsidRDefault="003B6028" w:rsidP="00FB35AA">
            <w:pPr>
              <w:pStyle w:val="CRCoverPage"/>
              <w:spacing w:after="0"/>
              <w:rPr>
                <w:noProof/>
                <w:sz w:val="8"/>
                <w:szCs w:val="8"/>
              </w:rPr>
            </w:pPr>
          </w:p>
        </w:tc>
      </w:tr>
      <w:tr w:rsidR="003B6028" w14:paraId="2B719BCD" w14:textId="77777777" w:rsidTr="00FB35AA">
        <w:tc>
          <w:tcPr>
            <w:tcW w:w="142" w:type="dxa"/>
            <w:tcBorders>
              <w:left w:val="single" w:sz="4" w:space="0" w:color="auto"/>
            </w:tcBorders>
          </w:tcPr>
          <w:p w14:paraId="6CD867BF" w14:textId="77777777" w:rsidR="003B6028" w:rsidRDefault="003B6028" w:rsidP="00FB35AA">
            <w:pPr>
              <w:pStyle w:val="CRCoverPage"/>
              <w:spacing w:after="0"/>
              <w:jc w:val="right"/>
              <w:rPr>
                <w:noProof/>
              </w:rPr>
            </w:pPr>
          </w:p>
        </w:tc>
        <w:tc>
          <w:tcPr>
            <w:tcW w:w="1559" w:type="dxa"/>
            <w:shd w:val="pct30" w:color="FFFF00" w:fill="auto"/>
          </w:tcPr>
          <w:p w14:paraId="45110EA3" w14:textId="77777777" w:rsidR="003B6028" w:rsidRPr="00410371" w:rsidRDefault="003B6028" w:rsidP="00FB35A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28.310</w:t>
            </w:r>
            <w:r>
              <w:rPr>
                <w:b/>
                <w:noProof/>
                <w:sz w:val="28"/>
              </w:rPr>
              <w:fldChar w:fldCharType="end"/>
            </w:r>
          </w:p>
        </w:tc>
        <w:tc>
          <w:tcPr>
            <w:tcW w:w="709" w:type="dxa"/>
          </w:tcPr>
          <w:p w14:paraId="3A6B4D9F" w14:textId="77777777" w:rsidR="003B6028" w:rsidRDefault="003B6028" w:rsidP="00FB35AA">
            <w:pPr>
              <w:pStyle w:val="CRCoverPage"/>
              <w:spacing w:after="0"/>
              <w:jc w:val="center"/>
              <w:rPr>
                <w:noProof/>
              </w:rPr>
            </w:pPr>
            <w:r>
              <w:rPr>
                <w:b/>
                <w:noProof/>
                <w:sz w:val="28"/>
              </w:rPr>
              <w:t>CR</w:t>
            </w:r>
          </w:p>
        </w:tc>
        <w:tc>
          <w:tcPr>
            <w:tcW w:w="1276" w:type="dxa"/>
            <w:shd w:val="pct30" w:color="FFFF00" w:fill="auto"/>
          </w:tcPr>
          <w:p w14:paraId="418D8E66" w14:textId="77777777" w:rsidR="003B6028" w:rsidRPr="00410371" w:rsidRDefault="003B6028" w:rsidP="00FB35AA">
            <w:pPr>
              <w:pStyle w:val="CRCoverPage"/>
              <w:spacing w:after="0"/>
              <w:rPr>
                <w:noProof/>
              </w:rPr>
            </w:pPr>
            <w:r>
              <w:fldChar w:fldCharType="begin"/>
            </w:r>
            <w:r>
              <w:instrText xml:space="preserve"> DOCPROPERTY  Cr#  \* MERGEFORMAT </w:instrText>
            </w:r>
            <w:r>
              <w:fldChar w:fldCharType="separate"/>
            </w:r>
            <w:r w:rsidRPr="00410371">
              <w:rPr>
                <w:b/>
                <w:noProof/>
                <w:sz w:val="28"/>
              </w:rPr>
              <w:t>0058</w:t>
            </w:r>
            <w:r>
              <w:rPr>
                <w:b/>
                <w:noProof/>
                <w:sz w:val="28"/>
              </w:rPr>
              <w:fldChar w:fldCharType="end"/>
            </w:r>
          </w:p>
        </w:tc>
        <w:tc>
          <w:tcPr>
            <w:tcW w:w="709" w:type="dxa"/>
          </w:tcPr>
          <w:p w14:paraId="6E9CBD63" w14:textId="77777777" w:rsidR="003B6028" w:rsidRDefault="003B6028" w:rsidP="00FB35AA">
            <w:pPr>
              <w:pStyle w:val="CRCoverPage"/>
              <w:tabs>
                <w:tab w:val="right" w:pos="625"/>
              </w:tabs>
              <w:spacing w:after="0"/>
              <w:jc w:val="center"/>
              <w:rPr>
                <w:noProof/>
              </w:rPr>
            </w:pPr>
            <w:r>
              <w:rPr>
                <w:b/>
                <w:bCs/>
                <w:noProof/>
                <w:sz w:val="28"/>
              </w:rPr>
              <w:t>rev</w:t>
            </w:r>
          </w:p>
        </w:tc>
        <w:tc>
          <w:tcPr>
            <w:tcW w:w="992" w:type="dxa"/>
            <w:shd w:val="pct30" w:color="FFFF00" w:fill="auto"/>
          </w:tcPr>
          <w:p w14:paraId="0E1A731B" w14:textId="77777777" w:rsidR="003B6028" w:rsidRPr="00410371" w:rsidRDefault="003B6028" w:rsidP="00FB35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27BE9B44" w14:textId="77777777" w:rsidR="003B6028" w:rsidRDefault="003B6028" w:rsidP="00FB35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74BFB" w14:textId="77777777" w:rsidR="003B6028" w:rsidRPr="00410371" w:rsidRDefault="003B6028" w:rsidP="00FB35A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6E0AB293" w14:textId="77777777" w:rsidR="003B6028" w:rsidRDefault="003B6028" w:rsidP="00FB35AA">
            <w:pPr>
              <w:pStyle w:val="CRCoverPage"/>
              <w:spacing w:after="0"/>
              <w:rPr>
                <w:noProof/>
              </w:rPr>
            </w:pPr>
          </w:p>
        </w:tc>
      </w:tr>
      <w:tr w:rsidR="003B6028" w14:paraId="11D31065" w14:textId="77777777" w:rsidTr="00FB35AA">
        <w:tc>
          <w:tcPr>
            <w:tcW w:w="9641" w:type="dxa"/>
            <w:gridSpan w:val="9"/>
            <w:tcBorders>
              <w:left w:val="single" w:sz="4" w:space="0" w:color="auto"/>
              <w:right w:val="single" w:sz="4" w:space="0" w:color="auto"/>
            </w:tcBorders>
          </w:tcPr>
          <w:p w14:paraId="4072DE9D" w14:textId="77777777" w:rsidR="003B6028" w:rsidRDefault="003B6028" w:rsidP="00FB35AA">
            <w:pPr>
              <w:pStyle w:val="CRCoverPage"/>
              <w:spacing w:after="0"/>
              <w:rPr>
                <w:noProof/>
              </w:rPr>
            </w:pPr>
          </w:p>
        </w:tc>
      </w:tr>
      <w:tr w:rsidR="003B6028" w14:paraId="56A6DADD" w14:textId="77777777" w:rsidTr="00FB35AA">
        <w:tc>
          <w:tcPr>
            <w:tcW w:w="9641" w:type="dxa"/>
            <w:gridSpan w:val="9"/>
            <w:tcBorders>
              <w:top w:val="single" w:sz="4" w:space="0" w:color="auto"/>
            </w:tcBorders>
          </w:tcPr>
          <w:p w14:paraId="6928A09F" w14:textId="77777777" w:rsidR="003B6028" w:rsidRPr="00F25D98" w:rsidRDefault="003B6028" w:rsidP="00FB35A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B6028" w14:paraId="2B2BE370" w14:textId="77777777" w:rsidTr="00FB35AA">
        <w:tc>
          <w:tcPr>
            <w:tcW w:w="9641" w:type="dxa"/>
            <w:gridSpan w:val="9"/>
          </w:tcPr>
          <w:p w14:paraId="5A2727BA" w14:textId="77777777" w:rsidR="003B6028" w:rsidRDefault="003B6028" w:rsidP="00FB35AA">
            <w:pPr>
              <w:pStyle w:val="CRCoverPage"/>
              <w:spacing w:after="0"/>
              <w:rPr>
                <w:noProof/>
                <w:sz w:val="8"/>
                <w:szCs w:val="8"/>
              </w:rPr>
            </w:pPr>
          </w:p>
        </w:tc>
      </w:tr>
    </w:tbl>
    <w:p w14:paraId="4DC1037F" w14:textId="77777777" w:rsidR="003B6028" w:rsidRDefault="003B6028" w:rsidP="003B60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3D1" w14:paraId="0B5B027C" w14:textId="77777777" w:rsidTr="00DB6D93">
        <w:tc>
          <w:tcPr>
            <w:tcW w:w="2835" w:type="dxa"/>
          </w:tcPr>
          <w:p w14:paraId="3293F9BF" w14:textId="77777777" w:rsidR="006413D1" w:rsidRDefault="006413D1" w:rsidP="00DB6D93">
            <w:pPr>
              <w:pStyle w:val="CRCoverPage"/>
              <w:tabs>
                <w:tab w:val="right" w:pos="2751"/>
              </w:tabs>
              <w:spacing w:after="0"/>
              <w:rPr>
                <w:b/>
                <w:i/>
                <w:noProof/>
              </w:rPr>
            </w:pPr>
            <w:r>
              <w:rPr>
                <w:b/>
                <w:i/>
                <w:noProof/>
              </w:rPr>
              <w:t>Proposed change affects:</w:t>
            </w:r>
          </w:p>
        </w:tc>
        <w:tc>
          <w:tcPr>
            <w:tcW w:w="1418" w:type="dxa"/>
          </w:tcPr>
          <w:p w14:paraId="71E0D559" w14:textId="77777777" w:rsidR="006413D1" w:rsidRDefault="006413D1" w:rsidP="00DB6D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5A3AD" w14:textId="77777777" w:rsidR="006413D1" w:rsidRDefault="006413D1" w:rsidP="00DB6D93">
            <w:pPr>
              <w:pStyle w:val="CRCoverPage"/>
              <w:spacing w:after="0"/>
              <w:jc w:val="center"/>
              <w:rPr>
                <w:b/>
                <w:caps/>
                <w:noProof/>
              </w:rPr>
            </w:pPr>
          </w:p>
        </w:tc>
        <w:tc>
          <w:tcPr>
            <w:tcW w:w="709" w:type="dxa"/>
            <w:tcBorders>
              <w:left w:val="single" w:sz="4" w:space="0" w:color="auto"/>
            </w:tcBorders>
          </w:tcPr>
          <w:p w14:paraId="2B4516DD" w14:textId="77777777" w:rsidR="006413D1" w:rsidRDefault="006413D1" w:rsidP="00DB6D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AEF29" w14:textId="77777777" w:rsidR="006413D1" w:rsidRDefault="006413D1" w:rsidP="00DB6D93">
            <w:pPr>
              <w:pStyle w:val="CRCoverPage"/>
              <w:spacing w:after="0"/>
              <w:jc w:val="center"/>
              <w:rPr>
                <w:b/>
                <w:caps/>
                <w:noProof/>
              </w:rPr>
            </w:pPr>
          </w:p>
        </w:tc>
        <w:tc>
          <w:tcPr>
            <w:tcW w:w="2126" w:type="dxa"/>
          </w:tcPr>
          <w:p w14:paraId="3105A753" w14:textId="77777777" w:rsidR="006413D1" w:rsidRDefault="006413D1" w:rsidP="00DB6D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F0F42B" w14:textId="77777777" w:rsidR="006413D1" w:rsidRDefault="006413D1" w:rsidP="00DB6D93">
            <w:pPr>
              <w:pStyle w:val="CRCoverPage"/>
              <w:spacing w:after="0"/>
              <w:jc w:val="center"/>
              <w:rPr>
                <w:b/>
                <w:caps/>
                <w:noProof/>
              </w:rPr>
            </w:pPr>
            <w:r>
              <w:rPr>
                <w:b/>
                <w:caps/>
                <w:noProof/>
              </w:rPr>
              <w:t>x</w:t>
            </w:r>
          </w:p>
        </w:tc>
        <w:tc>
          <w:tcPr>
            <w:tcW w:w="1418" w:type="dxa"/>
            <w:tcBorders>
              <w:left w:val="nil"/>
            </w:tcBorders>
          </w:tcPr>
          <w:p w14:paraId="76D3E75D" w14:textId="77777777" w:rsidR="006413D1" w:rsidRDefault="006413D1" w:rsidP="00DB6D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FE182" w14:textId="77777777" w:rsidR="006413D1" w:rsidRDefault="006413D1" w:rsidP="00DB6D93">
            <w:pPr>
              <w:pStyle w:val="CRCoverPage"/>
              <w:spacing w:after="0"/>
              <w:jc w:val="center"/>
              <w:rPr>
                <w:b/>
                <w:bCs/>
                <w:caps/>
                <w:noProof/>
              </w:rPr>
            </w:pPr>
            <w:r>
              <w:rPr>
                <w:b/>
                <w:bCs/>
                <w:caps/>
                <w:noProof/>
              </w:rPr>
              <w:t>X</w:t>
            </w:r>
          </w:p>
        </w:tc>
      </w:tr>
    </w:tbl>
    <w:p w14:paraId="5CD600E6" w14:textId="77777777" w:rsidR="006413D1" w:rsidRDefault="006413D1" w:rsidP="006413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3D1" w14:paraId="3713B3C2" w14:textId="77777777" w:rsidTr="00DB6D93">
        <w:tc>
          <w:tcPr>
            <w:tcW w:w="9640" w:type="dxa"/>
            <w:gridSpan w:val="11"/>
          </w:tcPr>
          <w:p w14:paraId="33253FF7" w14:textId="77777777" w:rsidR="006413D1" w:rsidRDefault="006413D1" w:rsidP="00DB6D93">
            <w:pPr>
              <w:pStyle w:val="CRCoverPage"/>
              <w:spacing w:after="0"/>
              <w:rPr>
                <w:noProof/>
                <w:sz w:val="8"/>
                <w:szCs w:val="8"/>
              </w:rPr>
            </w:pPr>
          </w:p>
        </w:tc>
      </w:tr>
      <w:tr w:rsidR="006413D1" w14:paraId="345E7BC8" w14:textId="77777777" w:rsidTr="00DB6D93">
        <w:tc>
          <w:tcPr>
            <w:tcW w:w="1843" w:type="dxa"/>
            <w:tcBorders>
              <w:top w:val="single" w:sz="4" w:space="0" w:color="auto"/>
              <w:left w:val="single" w:sz="4" w:space="0" w:color="auto"/>
            </w:tcBorders>
          </w:tcPr>
          <w:p w14:paraId="09E3E8D4" w14:textId="77777777" w:rsidR="006413D1" w:rsidRDefault="006413D1" w:rsidP="00DB6D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7CE35" w14:textId="77777777" w:rsidR="006413D1" w:rsidRDefault="006413D1" w:rsidP="00DB6D93">
            <w:pPr>
              <w:pStyle w:val="CRCoverPage"/>
              <w:spacing w:after="0"/>
              <w:ind w:left="100"/>
              <w:rPr>
                <w:noProof/>
              </w:rPr>
            </w:pPr>
            <w:fldSimple w:instr=" DOCPROPERTY  CrTitle  \* MERGEFORMAT ">
              <w:r>
                <w:t>Rel-19 CR TS 28.310 cell proximity-based energy saving</w:t>
              </w:r>
            </w:fldSimple>
          </w:p>
        </w:tc>
      </w:tr>
      <w:tr w:rsidR="006413D1" w14:paraId="46351C17" w14:textId="77777777" w:rsidTr="00DB6D93">
        <w:tc>
          <w:tcPr>
            <w:tcW w:w="1843" w:type="dxa"/>
            <w:tcBorders>
              <w:left w:val="single" w:sz="4" w:space="0" w:color="auto"/>
            </w:tcBorders>
          </w:tcPr>
          <w:p w14:paraId="27BF67CC" w14:textId="77777777" w:rsidR="006413D1" w:rsidRDefault="006413D1" w:rsidP="00DB6D93">
            <w:pPr>
              <w:pStyle w:val="CRCoverPage"/>
              <w:spacing w:after="0"/>
              <w:rPr>
                <w:b/>
                <w:i/>
                <w:noProof/>
                <w:sz w:val="8"/>
                <w:szCs w:val="8"/>
              </w:rPr>
            </w:pPr>
          </w:p>
        </w:tc>
        <w:tc>
          <w:tcPr>
            <w:tcW w:w="7797" w:type="dxa"/>
            <w:gridSpan w:val="10"/>
            <w:tcBorders>
              <w:right w:val="single" w:sz="4" w:space="0" w:color="auto"/>
            </w:tcBorders>
          </w:tcPr>
          <w:p w14:paraId="74FDC32A" w14:textId="77777777" w:rsidR="006413D1" w:rsidRDefault="006413D1" w:rsidP="00DB6D93">
            <w:pPr>
              <w:pStyle w:val="CRCoverPage"/>
              <w:spacing w:after="0"/>
              <w:rPr>
                <w:noProof/>
                <w:sz w:val="8"/>
                <w:szCs w:val="8"/>
              </w:rPr>
            </w:pPr>
          </w:p>
        </w:tc>
      </w:tr>
      <w:tr w:rsidR="006413D1" w14:paraId="6B9B4A99" w14:textId="77777777" w:rsidTr="00DB6D93">
        <w:tc>
          <w:tcPr>
            <w:tcW w:w="1843" w:type="dxa"/>
            <w:tcBorders>
              <w:left w:val="single" w:sz="4" w:space="0" w:color="auto"/>
            </w:tcBorders>
          </w:tcPr>
          <w:p w14:paraId="7E8385AE" w14:textId="77777777" w:rsidR="006413D1" w:rsidRDefault="006413D1" w:rsidP="00DB6D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AC508F" w14:textId="77777777" w:rsidR="006413D1" w:rsidRDefault="006413D1" w:rsidP="00DB6D93">
            <w:pPr>
              <w:pStyle w:val="CRCoverPage"/>
              <w:spacing w:after="0"/>
              <w:ind w:left="100"/>
              <w:rPr>
                <w:noProof/>
              </w:rPr>
            </w:pPr>
            <w:fldSimple w:instr=" DOCPROPERTY  SourceIfWg  \* MERGEFORMAT ">
              <w:r>
                <w:rPr>
                  <w:noProof/>
                </w:rPr>
                <w:t>Nokia</w:t>
              </w:r>
            </w:fldSimple>
          </w:p>
        </w:tc>
      </w:tr>
      <w:tr w:rsidR="006413D1" w14:paraId="5BD85E99" w14:textId="77777777" w:rsidTr="00DB6D93">
        <w:tc>
          <w:tcPr>
            <w:tcW w:w="1843" w:type="dxa"/>
            <w:tcBorders>
              <w:left w:val="single" w:sz="4" w:space="0" w:color="auto"/>
            </w:tcBorders>
          </w:tcPr>
          <w:p w14:paraId="3F89C8D1" w14:textId="77777777" w:rsidR="006413D1" w:rsidRDefault="006413D1" w:rsidP="00DB6D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9CFDF" w14:textId="77777777" w:rsidR="006413D1" w:rsidRDefault="006413D1" w:rsidP="00DB6D93">
            <w:pPr>
              <w:pStyle w:val="CRCoverPage"/>
              <w:spacing w:after="0"/>
              <w:ind w:left="100"/>
              <w:rPr>
                <w:noProof/>
              </w:rPr>
            </w:pPr>
            <w:r>
              <w:t>S5</w:t>
            </w:r>
            <w:fldSimple w:instr=" DOCPROPERTY  SourceIfTsg  \* MERGEFORMAT "/>
          </w:p>
        </w:tc>
      </w:tr>
      <w:tr w:rsidR="006413D1" w14:paraId="68424E86" w14:textId="77777777" w:rsidTr="00DB6D93">
        <w:tc>
          <w:tcPr>
            <w:tcW w:w="1843" w:type="dxa"/>
            <w:tcBorders>
              <w:left w:val="single" w:sz="4" w:space="0" w:color="auto"/>
            </w:tcBorders>
          </w:tcPr>
          <w:p w14:paraId="16B20374" w14:textId="77777777" w:rsidR="006413D1" w:rsidRDefault="006413D1" w:rsidP="00DB6D93">
            <w:pPr>
              <w:pStyle w:val="CRCoverPage"/>
              <w:spacing w:after="0"/>
              <w:rPr>
                <w:b/>
                <w:i/>
                <w:noProof/>
                <w:sz w:val="8"/>
                <w:szCs w:val="8"/>
              </w:rPr>
            </w:pPr>
          </w:p>
        </w:tc>
        <w:tc>
          <w:tcPr>
            <w:tcW w:w="7797" w:type="dxa"/>
            <w:gridSpan w:val="10"/>
            <w:tcBorders>
              <w:right w:val="single" w:sz="4" w:space="0" w:color="auto"/>
            </w:tcBorders>
          </w:tcPr>
          <w:p w14:paraId="463B33E2" w14:textId="77777777" w:rsidR="006413D1" w:rsidRDefault="006413D1" w:rsidP="00DB6D93">
            <w:pPr>
              <w:pStyle w:val="CRCoverPage"/>
              <w:spacing w:after="0"/>
              <w:rPr>
                <w:noProof/>
                <w:sz w:val="8"/>
                <w:szCs w:val="8"/>
              </w:rPr>
            </w:pPr>
          </w:p>
        </w:tc>
      </w:tr>
      <w:tr w:rsidR="006413D1" w14:paraId="6D82FDC7" w14:textId="77777777" w:rsidTr="00DB6D93">
        <w:tc>
          <w:tcPr>
            <w:tcW w:w="1843" w:type="dxa"/>
            <w:tcBorders>
              <w:left w:val="single" w:sz="4" w:space="0" w:color="auto"/>
            </w:tcBorders>
          </w:tcPr>
          <w:p w14:paraId="52CB5A52" w14:textId="77777777" w:rsidR="006413D1" w:rsidRDefault="006413D1" w:rsidP="00DB6D93">
            <w:pPr>
              <w:pStyle w:val="CRCoverPage"/>
              <w:tabs>
                <w:tab w:val="right" w:pos="1759"/>
              </w:tabs>
              <w:spacing w:after="0"/>
              <w:rPr>
                <w:b/>
                <w:i/>
                <w:noProof/>
              </w:rPr>
            </w:pPr>
            <w:r>
              <w:rPr>
                <w:b/>
                <w:i/>
                <w:noProof/>
              </w:rPr>
              <w:t>Work item code:</w:t>
            </w:r>
          </w:p>
        </w:tc>
        <w:tc>
          <w:tcPr>
            <w:tcW w:w="3686" w:type="dxa"/>
            <w:gridSpan w:val="5"/>
            <w:shd w:val="pct30" w:color="FFFF00" w:fill="auto"/>
          </w:tcPr>
          <w:p w14:paraId="5E54EE5A" w14:textId="77777777" w:rsidR="006413D1" w:rsidRDefault="006413D1" w:rsidP="00DB6D93">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7B48E87B" w14:textId="77777777" w:rsidR="006413D1" w:rsidRDefault="006413D1" w:rsidP="00DB6D93">
            <w:pPr>
              <w:pStyle w:val="CRCoverPage"/>
              <w:spacing w:after="0"/>
              <w:ind w:right="100"/>
              <w:rPr>
                <w:noProof/>
              </w:rPr>
            </w:pPr>
          </w:p>
        </w:tc>
        <w:tc>
          <w:tcPr>
            <w:tcW w:w="1417" w:type="dxa"/>
            <w:gridSpan w:val="3"/>
            <w:tcBorders>
              <w:left w:val="nil"/>
            </w:tcBorders>
          </w:tcPr>
          <w:p w14:paraId="370BA534" w14:textId="77777777" w:rsidR="006413D1" w:rsidRDefault="006413D1" w:rsidP="00DB6D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D92BB" w14:textId="77777777" w:rsidR="006413D1" w:rsidRDefault="006413D1" w:rsidP="00DB6D93">
            <w:pPr>
              <w:pStyle w:val="CRCoverPage"/>
              <w:spacing w:after="0"/>
              <w:ind w:left="100"/>
              <w:rPr>
                <w:noProof/>
              </w:rPr>
            </w:pPr>
            <w:fldSimple w:instr=" DOCPROPERTY  ResDate  \* MERGEFORMAT ">
              <w:r>
                <w:rPr>
                  <w:noProof/>
                </w:rPr>
                <w:t>2025-02-05</w:t>
              </w:r>
            </w:fldSimple>
          </w:p>
        </w:tc>
      </w:tr>
      <w:tr w:rsidR="006413D1" w14:paraId="5CAFFD30" w14:textId="77777777" w:rsidTr="00DB6D93">
        <w:tc>
          <w:tcPr>
            <w:tcW w:w="1843" w:type="dxa"/>
            <w:tcBorders>
              <w:left w:val="single" w:sz="4" w:space="0" w:color="auto"/>
            </w:tcBorders>
          </w:tcPr>
          <w:p w14:paraId="554EA012" w14:textId="77777777" w:rsidR="006413D1" w:rsidRDefault="006413D1" w:rsidP="00DB6D93">
            <w:pPr>
              <w:pStyle w:val="CRCoverPage"/>
              <w:spacing w:after="0"/>
              <w:rPr>
                <w:b/>
                <w:i/>
                <w:noProof/>
                <w:sz w:val="8"/>
                <w:szCs w:val="8"/>
              </w:rPr>
            </w:pPr>
          </w:p>
        </w:tc>
        <w:tc>
          <w:tcPr>
            <w:tcW w:w="1986" w:type="dxa"/>
            <w:gridSpan w:val="4"/>
          </w:tcPr>
          <w:p w14:paraId="445FB838" w14:textId="77777777" w:rsidR="006413D1" w:rsidRDefault="006413D1" w:rsidP="00DB6D93">
            <w:pPr>
              <w:pStyle w:val="CRCoverPage"/>
              <w:spacing w:after="0"/>
              <w:rPr>
                <w:noProof/>
                <w:sz w:val="8"/>
                <w:szCs w:val="8"/>
              </w:rPr>
            </w:pPr>
          </w:p>
        </w:tc>
        <w:tc>
          <w:tcPr>
            <w:tcW w:w="2267" w:type="dxa"/>
            <w:gridSpan w:val="2"/>
          </w:tcPr>
          <w:p w14:paraId="272B027A" w14:textId="77777777" w:rsidR="006413D1" w:rsidRDefault="006413D1" w:rsidP="00DB6D93">
            <w:pPr>
              <w:pStyle w:val="CRCoverPage"/>
              <w:spacing w:after="0"/>
              <w:rPr>
                <w:noProof/>
                <w:sz w:val="8"/>
                <w:szCs w:val="8"/>
              </w:rPr>
            </w:pPr>
          </w:p>
        </w:tc>
        <w:tc>
          <w:tcPr>
            <w:tcW w:w="1417" w:type="dxa"/>
            <w:gridSpan w:val="3"/>
          </w:tcPr>
          <w:p w14:paraId="380ADCC2" w14:textId="77777777" w:rsidR="006413D1" w:rsidRDefault="006413D1" w:rsidP="00DB6D93">
            <w:pPr>
              <w:pStyle w:val="CRCoverPage"/>
              <w:spacing w:after="0"/>
              <w:rPr>
                <w:noProof/>
                <w:sz w:val="8"/>
                <w:szCs w:val="8"/>
              </w:rPr>
            </w:pPr>
          </w:p>
        </w:tc>
        <w:tc>
          <w:tcPr>
            <w:tcW w:w="2127" w:type="dxa"/>
            <w:tcBorders>
              <w:right w:val="single" w:sz="4" w:space="0" w:color="auto"/>
            </w:tcBorders>
          </w:tcPr>
          <w:p w14:paraId="13C3E189" w14:textId="77777777" w:rsidR="006413D1" w:rsidRDefault="006413D1" w:rsidP="00DB6D93">
            <w:pPr>
              <w:pStyle w:val="CRCoverPage"/>
              <w:spacing w:after="0"/>
              <w:rPr>
                <w:noProof/>
                <w:sz w:val="8"/>
                <w:szCs w:val="8"/>
              </w:rPr>
            </w:pPr>
          </w:p>
        </w:tc>
      </w:tr>
      <w:tr w:rsidR="006413D1" w14:paraId="1ACA0098" w14:textId="77777777" w:rsidTr="00DB6D93">
        <w:trPr>
          <w:cantSplit/>
        </w:trPr>
        <w:tc>
          <w:tcPr>
            <w:tcW w:w="1843" w:type="dxa"/>
            <w:tcBorders>
              <w:left w:val="single" w:sz="4" w:space="0" w:color="auto"/>
            </w:tcBorders>
          </w:tcPr>
          <w:p w14:paraId="66911205" w14:textId="77777777" w:rsidR="006413D1" w:rsidRDefault="006413D1" w:rsidP="00DB6D93">
            <w:pPr>
              <w:pStyle w:val="CRCoverPage"/>
              <w:tabs>
                <w:tab w:val="right" w:pos="1759"/>
              </w:tabs>
              <w:spacing w:after="0"/>
              <w:rPr>
                <w:b/>
                <w:i/>
                <w:noProof/>
              </w:rPr>
            </w:pPr>
            <w:r>
              <w:rPr>
                <w:b/>
                <w:i/>
                <w:noProof/>
              </w:rPr>
              <w:t>Category:</w:t>
            </w:r>
          </w:p>
        </w:tc>
        <w:tc>
          <w:tcPr>
            <w:tcW w:w="851" w:type="dxa"/>
            <w:shd w:val="pct30" w:color="FFFF00" w:fill="auto"/>
          </w:tcPr>
          <w:p w14:paraId="666D461F" w14:textId="77777777" w:rsidR="006413D1" w:rsidRDefault="006413D1" w:rsidP="00DB6D93">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927FA38" w14:textId="77777777" w:rsidR="006413D1" w:rsidRDefault="006413D1" w:rsidP="00DB6D93">
            <w:pPr>
              <w:pStyle w:val="CRCoverPage"/>
              <w:spacing w:after="0"/>
              <w:rPr>
                <w:noProof/>
              </w:rPr>
            </w:pPr>
          </w:p>
        </w:tc>
        <w:tc>
          <w:tcPr>
            <w:tcW w:w="1417" w:type="dxa"/>
            <w:gridSpan w:val="3"/>
            <w:tcBorders>
              <w:left w:val="nil"/>
            </w:tcBorders>
          </w:tcPr>
          <w:p w14:paraId="5DB6D97C" w14:textId="77777777" w:rsidR="006413D1" w:rsidRDefault="006413D1" w:rsidP="00DB6D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C24B27" w14:textId="77777777" w:rsidR="006413D1" w:rsidRDefault="006413D1" w:rsidP="00DB6D93">
            <w:pPr>
              <w:pStyle w:val="CRCoverPage"/>
              <w:spacing w:after="0"/>
              <w:ind w:left="100"/>
              <w:rPr>
                <w:noProof/>
              </w:rPr>
            </w:pPr>
            <w:fldSimple w:instr=" DOCPROPERTY  Release  \* MERGEFORMAT ">
              <w:r>
                <w:rPr>
                  <w:noProof/>
                </w:rPr>
                <w:t>Rel-19</w:t>
              </w:r>
            </w:fldSimple>
          </w:p>
        </w:tc>
      </w:tr>
      <w:tr w:rsidR="006413D1" w14:paraId="1BBFE866" w14:textId="77777777" w:rsidTr="00DB6D93">
        <w:tc>
          <w:tcPr>
            <w:tcW w:w="1843" w:type="dxa"/>
            <w:tcBorders>
              <w:left w:val="single" w:sz="4" w:space="0" w:color="auto"/>
              <w:bottom w:val="single" w:sz="4" w:space="0" w:color="auto"/>
            </w:tcBorders>
          </w:tcPr>
          <w:p w14:paraId="5285907F" w14:textId="77777777" w:rsidR="006413D1" w:rsidRDefault="006413D1" w:rsidP="00DB6D93">
            <w:pPr>
              <w:pStyle w:val="CRCoverPage"/>
              <w:spacing w:after="0"/>
              <w:rPr>
                <w:b/>
                <w:i/>
                <w:noProof/>
              </w:rPr>
            </w:pPr>
          </w:p>
        </w:tc>
        <w:tc>
          <w:tcPr>
            <w:tcW w:w="4677" w:type="dxa"/>
            <w:gridSpan w:val="8"/>
            <w:tcBorders>
              <w:bottom w:val="single" w:sz="4" w:space="0" w:color="auto"/>
            </w:tcBorders>
          </w:tcPr>
          <w:p w14:paraId="69054AB3" w14:textId="77777777" w:rsidR="006413D1" w:rsidRDefault="006413D1" w:rsidP="00DB6D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FAAD1" w14:textId="77777777" w:rsidR="006413D1" w:rsidRDefault="006413D1" w:rsidP="00DB6D9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18DC14" w14:textId="77777777" w:rsidR="006413D1" w:rsidRPr="007C2097" w:rsidRDefault="006413D1" w:rsidP="00DB6D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13D1" w14:paraId="5A1E9069" w14:textId="77777777" w:rsidTr="00DB6D93">
        <w:tc>
          <w:tcPr>
            <w:tcW w:w="1843" w:type="dxa"/>
          </w:tcPr>
          <w:p w14:paraId="2C4351B8" w14:textId="77777777" w:rsidR="006413D1" w:rsidRDefault="006413D1" w:rsidP="00DB6D93">
            <w:pPr>
              <w:pStyle w:val="CRCoverPage"/>
              <w:spacing w:after="0"/>
              <w:rPr>
                <w:b/>
                <w:i/>
                <w:noProof/>
                <w:sz w:val="8"/>
                <w:szCs w:val="8"/>
              </w:rPr>
            </w:pPr>
          </w:p>
        </w:tc>
        <w:tc>
          <w:tcPr>
            <w:tcW w:w="7797" w:type="dxa"/>
            <w:gridSpan w:val="10"/>
          </w:tcPr>
          <w:p w14:paraId="2DA2D051" w14:textId="77777777" w:rsidR="006413D1" w:rsidRDefault="006413D1" w:rsidP="00DB6D93">
            <w:pPr>
              <w:pStyle w:val="CRCoverPage"/>
              <w:spacing w:after="0"/>
              <w:rPr>
                <w:noProof/>
                <w:sz w:val="8"/>
                <w:szCs w:val="8"/>
              </w:rPr>
            </w:pPr>
          </w:p>
        </w:tc>
      </w:tr>
      <w:tr w:rsidR="006413D1" w14:paraId="20B44672" w14:textId="77777777" w:rsidTr="00DB6D93">
        <w:tc>
          <w:tcPr>
            <w:tcW w:w="2694" w:type="dxa"/>
            <w:gridSpan w:val="2"/>
            <w:tcBorders>
              <w:top w:val="single" w:sz="4" w:space="0" w:color="auto"/>
              <w:left w:val="single" w:sz="4" w:space="0" w:color="auto"/>
            </w:tcBorders>
          </w:tcPr>
          <w:p w14:paraId="6196F5F1" w14:textId="77777777" w:rsidR="006413D1" w:rsidRDefault="006413D1" w:rsidP="00DB6D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80752" w14:textId="77777777" w:rsidR="006413D1" w:rsidRDefault="006413D1" w:rsidP="00DB6D93">
            <w:pPr>
              <w:pStyle w:val="CRCoverPage"/>
              <w:spacing w:after="0"/>
              <w:ind w:left="100"/>
            </w:pPr>
            <w:bookmarkStart w:id="2" w:name="_Hlk156473442"/>
            <w:r>
              <w:t>Introduce a new use case for energy-saving optimization</w:t>
            </w:r>
            <w:bookmarkEnd w:id="2"/>
            <w:r>
              <w:t xml:space="preserve"> for scenarios where there may be multiple cap</w:t>
            </w:r>
            <w:r w:rsidRPr="006C0EF9">
              <w:t xml:space="preserve">acity booster cells </w:t>
            </w:r>
            <w:r>
              <w:t xml:space="preserve">are </w:t>
            </w:r>
            <w:r w:rsidRPr="006C0EF9">
              <w:t xml:space="preserve">partially or fully overlaid by </w:t>
            </w:r>
            <w:r>
              <w:t xml:space="preserve">one or more </w:t>
            </w:r>
            <w:r w:rsidRPr="006C0EF9">
              <w:t>candidate cell(s)</w:t>
            </w:r>
            <w:r>
              <w:t>. In such scenarios, the cap</w:t>
            </w:r>
            <w:r w:rsidRPr="006C0EF9">
              <w:t>acity booster cells</w:t>
            </w:r>
            <w:r>
              <w:t xml:space="preserve"> need to be matched to the appropriate </w:t>
            </w:r>
            <w:r w:rsidRPr="006C0EF9">
              <w:t>candidate cells</w:t>
            </w:r>
            <w:r>
              <w:t xml:space="preserve"> and the cap</w:t>
            </w:r>
            <w:r w:rsidRPr="006C0EF9">
              <w:t>acity booster cells</w:t>
            </w:r>
            <w:r>
              <w:t xml:space="preserve"> need to be sequenced.</w:t>
            </w:r>
          </w:p>
          <w:p w14:paraId="77660AAB" w14:textId="5194818A" w:rsidR="002D0D84" w:rsidRDefault="002D0D84" w:rsidP="00DB6D93">
            <w:pPr>
              <w:pStyle w:val="CRCoverPage"/>
              <w:spacing w:after="0"/>
              <w:ind w:left="100"/>
              <w:rPr>
                <w:noProof/>
              </w:rPr>
            </w:pPr>
            <w:r>
              <w:t xml:space="preserve">This CR is related to </w:t>
            </w:r>
            <w:r w:rsidRPr="002D0D84">
              <w:t>Energy_OAM_Ph3</w:t>
            </w:r>
            <w:r>
              <w:t xml:space="preserve">, </w:t>
            </w:r>
            <w:r w:rsidRPr="002D0D84">
              <w:t>WT-8 Cell proximity-based energy saving</w:t>
            </w:r>
            <w:r>
              <w:t>.</w:t>
            </w:r>
          </w:p>
        </w:tc>
      </w:tr>
      <w:tr w:rsidR="006413D1" w14:paraId="6DDE6E27" w14:textId="77777777" w:rsidTr="00DB6D93">
        <w:tc>
          <w:tcPr>
            <w:tcW w:w="2694" w:type="dxa"/>
            <w:gridSpan w:val="2"/>
            <w:tcBorders>
              <w:left w:val="single" w:sz="4" w:space="0" w:color="auto"/>
            </w:tcBorders>
          </w:tcPr>
          <w:p w14:paraId="3EFF54DD" w14:textId="77777777" w:rsidR="006413D1" w:rsidRDefault="006413D1" w:rsidP="00DB6D93">
            <w:pPr>
              <w:pStyle w:val="CRCoverPage"/>
              <w:spacing w:after="0"/>
              <w:rPr>
                <w:b/>
                <w:i/>
                <w:noProof/>
                <w:sz w:val="8"/>
                <w:szCs w:val="8"/>
              </w:rPr>
            </w:pPr>
          </w:p>
        </w:tc>
        <w:tc>
          <w:tcPr>
            <w:tcW w:w="6946" w:type="dxa"/>
            <w:gridSpan w:val="9"/>
            <w:tcBorders>
              <w:right w:val="single" w:sz="4" w:space="0" w:color="auto"/>
            </w:tcBorders>
          </w:tcPr>
          <w:p w14:paraId="646766C5" w14:textId="77777777" w:rsidR="006413D1" w:rsidRDefault="006413D1" w:rsidP="00DB6D93">
            <w:pPr>
              <w:pStyle w:val="CRCoverPage"/>
              <w:spacing w:after="0"/>
              <w:rPr>
                <w:noProof/>
                <w:sz w:val="8"/>
                <w:szCs w:val="8"/>
              </w:rPr>
            </w:pPr>
          </w:p>
        </w:tc>
      </w:tr>
      <w:tr w:rsidR="006413D1" w14:paraId="6EB1C0A8" w14:textId="77777777" w:rsidTr="00DB6D93">
        <w:tc>
          <w:tcPr>
            <w:tcW w:w="2694" w:type="dxa"/>
            <w:gridSpan w:val="2"/>
            <w:tcBorders>
              <w:left w:val="single" w:sz="4" w:space="0" w:color="auto"/>
            </w:tcBorders>
          </w:tcPr>
          <w:p w14:paraId="0934BF2A" w14:textId="77777777" w:rsidR="006413D1" w:rsidRDefault="006413D1" w:rsidP="00DB6D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65E70" w14:textId="77777777" w:rsidR="006413D1" w:rsidRDefault="006413D1" w:rsidP="00DB6D93">
            <w:pPr>
              <w:pStyle w:val="CRCoverPage"/>
              <w:spacing w:after="0"/>
              <w:ind w:left="100"/>
              <w:rPr>
                <w:noProof/>
              </w:rPr>
            </w:pPr>
            <w:r>
              <w:rPr>
                <w:noProof/>
              </w:rPr>
              <w:t>New clauses to be introduced</w:t>
            </w:r>
          </w:p>
        </w:tc>
      </w:tr>
      <w:tr w:rsidR="006413D1" w14:paraId="254A98D2" w14:textId="77777777" w:rsidTr="00DB6D93">
        <w:tc>
          <w:tcPr>
            <w:tcW w:w="2694" w:type="dxa"/>
            <w:gridSpan w:val="2"/>
            <w:tcBorders>
              <w:left w:val="single" w:sz="4" w:space="0" w:color="auto"/>
            </w:tcBorders>
          </w:tcPr>
          <w:p w14:paraId="3438E24C" w14:textId="77777777" w:rsidR="006413D1" w:rsidRDefault="006413D1" w:rsidP="00DB6D93">
            <w:pPr>
              <w:pStyle w:val="CRCoverPage"/>
              <w:spacing w:after="0"/>
              <w:rPr>
                <w:b/>
                <w:i/>
                <w:noProof/>
                <w:sz w:val="8"/>
                <w:szCs w:val="8"/>
              </w:rPr>
            </w:pPr>
          </w:p>
        </w:tc>
        <w:tc>
          <w:tcPr>
            <w:tcW w:w="6946" w:type="dxa"/>
            <w:gridSpan w:val="9"/>
            <w:tcBorders>
              <w:right w:val="single" w:sz="4" w:space="0" w:color="auto"/>
            </w:tcBorders>
          </w:tcPr>
          <w:p w14:paraId="054E3B6E" w14:textId="77777777" w:rsidR="006413D1" w:rsidRDefault="006413D1" w:rsidP="00DB6D93">
            <w:pPr>
              <w:pStyle w:val="CRCoverPage"/>
              <w:spacing w:after="0"/>
              <w:rPr>
                <w:noProof/>
                <w:sz w:val="8"/>
                <w:szCs w:val="8"/>
              </w:rPr>
            </w:pPr>
          </w:p>
        </w:tc>
      </w:tr>
      <w:tr w:rsidR="006413D1" w14:paraId="3B5E5495" w14:textId="77777777" w:rsidTr="00DB6D93">
        <w:tc>
          <w:tcPr>
            <w:tcW w:w="2694" w:type="dxa"/>
            <w:gridSpan w:val="2"/>
            <w:tcBorders>
              <w:left w:val="single" w:sz="4" w:space="0" w:color="auto"/>
              <w:bottom w:val="single" w:sz="4" w:space="0" w:color="auto"/>
            </w:tcBorders>
          </w:tcPr>
          <w:p w14:paraId="39D56A0F" w14:textId="77777777" w:rsidR="006413D1" w:rsidRDefault="006413D1" w:rsidP="00DB6D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29D03" w14:textId="69B551A5" w:rsidR="006413D1" w:rsidRDefault="00B26CA1" w:rsidP="00DB6D93">
            <w:pPr>
              <w:pStyle w:val="CRCoverPage"/>
              <w:spacing w:after="0"/>
              <w:ind w:left="100"/>
              <w:rPr>
                <w:noProof/>
              </w:rPr>
            </w:pPr>
            <w:r w:rsidRPr="00B26CA1">
              <w:rPr>
                <w:noProof/>
              </w:rPr>
              <w:t>Proximity-based energy saving optimization for multi-layer RAN scenarios</w:t>
            </w:r>
            <w:r>
              <w:rPr>
                <w:noProof/>
              </w:rPr>
              <w:t xml:space="preserve"> not supported</w:t>
            </w:r>
            <w:r w:rsidR="006413D1">
              <w:rPr>
                <w:noProof/>
              </w:rPr>
              <w:t>.</w:t>
            </w:r>
          </w:p>
        </w:tc>
      </w:tr>
      <w:tr w:rsidR="006413D1" w14:paraId="71F33599" w14:textId="77777777" w:rsidTr="00DB6D93">
        <w:tc>
          <w:tcPr>
            <w:tcW w:w="2694" w:type="dxa"/>
            <w:gridSpan w:val="2"/>
          </w:tcPr>
          <w:p w14:paraId="2CDF9F76" w14:textId="77777777" w:rsidR="006413D1" w:rsidRDefault="006413D1" w:rsidP="00DB6D93">
            <w:pPr>
              <w:pStyle w:val="CRCoverPage"/>
              <w:spacing w:after="0"/>
              <w:rPr>
                <w:b/>
                <w:i/>
                <w:noProof/>
                <w:sz w:val="8"/>
                <w:szCs w:val="8"/>
              </w:rPr>
            </w:pPr>
          </w:p>
        </w:tc>
        <w:tc>
          <w:tcPr>
            <w:tcW w:w="6946" w:type="dxa"/>
            <w:gridSpan w:val="9"/>
          </w:tcPr>
          <w:p w14:paraId="19F548B6" w14:textId="77777777" w:rsidR="006413D1" w:rsidRDefault="006413D1" w:rsidP="00DB6D93">
            <w:pPr>
              <w:pStyle w:val="CRCoverPage"/>
              <w:spacing w:after="0"/>
              <w:rPr>
                <w:noProof/>
                <w:sz w:val="8"/>
                <w:szCs w:val="8"/>
              </w:rPr>
            </w:pPr>
          </w:p>
        </w:tc>
      </w:tr>
      <w:tr w:rsidR="006413D1" w14:paraId="430E2994" w14:textId="77777777" w:rsidTr="00DB6D93">
        <w:tc>
          <w:tcPr>
            <w:tcW w:w="2694" w:type="dxa"/>
            <w:gridSpan w:val="2"/>
            <w:tcBorders>
              <w:top w:val="single" w:sz="4" w:space="0" w:color="auto"/>
              <w:left w:val="single" w:sz="4" w:space="0" w:color="auto"/>
            </w:tcBorders>
          </w:tcPr>
          <w:p w14:paraId="1A5C135D" w14:textId="77777777" w:rsidR="006413D1" w:rsidRDefault="006413D1" w:rsidP="00DB6D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F9619" w14:textId="77777777" w:rsidR="006413D1" w:rsidRDefault="006413D1" w:rsidP="00DB6D93">
            <w:pPr>
              <w:pStyle w:val="CRCoverPage"/>
              <w:spacing w:after="0"/>
              <w:ind w:left="100"/>
              <w:rPr>
                <w:noProof/>
              </w:rPr>
            </w:pPr>
            <w:r>
              <w:rPr>
                <w:lang w:eastAsia="zh-CN"/>
              </w:rPr>
              <w:t xml:space="preserve">5.1.X </w:t>
            </w:r>
            <w:r>
              <w:rPr>
                <w:noProof/>
              </w:rPr>
              <w:t>(new), 5.2.Y (new)</w:t>
            </w:r>
          </w:p>
        </w:tc>
      </w:tr>
      <w:tr w:rsidR="006413D1" w14:paraId="511A10B3" w14:textId="77777777" w:rsidTr="00DB6D93">
        <w:tc>
          <w:tcPr>
            <w:tcW w:w="2694" w:type="dxa"/>
            <w:gridSpan w:val="2"/>
            <w:tcBorders>
              <w:left w:val="single" w:sz="4" w:space="0" w:color="auto"/>
            </w:tcBorders>
          </w:tcPr>
          <w:p w14:paraId="115DED35" w14:textId="77777777" w:rsidR="006413D1" w:rsidRDefault="006413D1" w:rsidP="00DB6D93">
            <w:pPr>
              <w:pStyle w:val="CRCoverPage"/>
              <w:spacing w:after="0"/>
              <w:rPr>
                <w:b/>
                <w:i/>
                <w:noProof/>
                <w:sz w:val="8"/>
                <w:szCs w:val="8"/>
              </w:rPr>
            </w:pPr>
          </w:p>
        </w:tc>
        <w:tc>
          <w:tcPr>
            <w:tcW w:w="6946" w:type="dxa"/>
            <w:gridSpan w:val="9"/>
            <w:tcBorders>
              <w:right w:val="single" w:sz="4" w:space="0" w:color="auto"/>
            </w:tcBorders>
          </w:tcPr>
          <w:p w14:paraId="5B61C6F2" w14:textId="77777777" w:rsidR="006413D1" w:rsidRDefault="006413D1" w:rsidP="00DB6D93">
            <w:pPr>
              <w:pStyle w:val="CRCoverPage"/>
              <w:spacing w:after="0"/>
              <w:rPr>
                <w:noProof/>
                <w:sz w:val="8"/>
                <w:szCs w:val="8"/>
              </w:rPr>
            </w:pPr>
          </w:p>
        </w:tc>
      </w:tr>
      <w:tr w:rsidR="006413D1" w14:paraId="66D5D890" w14:textId="77777777" w:rsidTr="00DB6D93">
        <w:tc>
          <w:tcPr>
            <w:tcW w:w="2694" w:type="dxa"/>
            <w:gridSpan w:val="2"/>
            <w:tcBorders>
              <w:left w:val="single" w:sz="4" w:space="0" w:color="auto"/>
            </w:tcBorders>
          </w:tcPr>
          <w:p w14:paraId="6FFF743F" w14:textId="77777777" w:rsidR="006413D1" w:rsidRDefault="006413D1" w:rsidP="00DB6D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B9132" w14:textId="77777777" w:rsidR="006413D1" w:rsidRDefault="006413D1" w:rsidP="00DB6D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DEBD3" w14:textId="77777777" w:rsidR="006413D1" w:rsidRDefault="006413D1" w:rsidP="00DB6D93">
            <w:pPr>
              <w:pStyle w:val="CRCoverPage"/>
              <w:spacing w:after="0"/>
              <w:jc w:val="center"/>
              <w:rPr>
                <w:b/>
                <w:caps/>
                <w:noProof/>
              </w:rPr>
            </w:pPr>
            <w:r>
              <w:rPr>
                <w:b/>
                <w:caps/>
                <w:noProof/>
              </w:rPr>
              <w:t>N</w:t>
            </w:r>
          </w:p>
        </w:tc>
        <w:tc>
          <w:tcPr>
            <w:tcW w:w="2977" w:type="dxa"/>
            <w:gridSpan w:val="4"/>
          </w:tcPr>
          <w:p w14:paraId="776CF47C" w14:textId="77777777" w:rsidR="006413D1" w:rsidRDefault="006413D1" w:rsidP="00DB6D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C3C66" w14:textId="77777777" w:rsidR="006413D1" w:rsidRDefault="006413D1" w:rsidP="00DB6D93">
            <w:pPr>
              <w:pStyle w:val="CRCoverPage"/>
              <w:spacing w:after="0"/>
              <w:ind w:left="99"/>
              <w:rPr>
                <w:noProof/>
              </w:rPr>
            </w:pPr>
          </w:p>
        </w:tc>
      </w:tr>
      <w:tr w:rsidR="006413D1" w14:paraId="5BA2BE94" w14:textId="77777777" w:rsidTr="00DB6D93">
        <w:tc>
          <w:tcPr>
            <w:tcW w:w="2694" w:type="dxa"/>
            <w:gridSpan w:val="2"/>
            <w:tcBorders>
              <w:left w:val="single" w:sz="4" w:space="0" w:color="auto"/>
            </w:tcBorders>
          </w:tcPr>
          <w:p w14:paraId="34E1FF67" w14:textId="77777777" w:rsidR="006413D1" w:rsidRDefault="006413D1" w:rsidP="00DB6D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0FEC41" w14:textId="77777777" w:rsidR="006413D1" w:rsidRDefault="006413D1" w:rsidP="00DB6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771A6" w14:textId="77777777" w:rsidR="006413D1" w:rsidRDefault="006413D1" w:rsidP="00DB6D93">
            <w:pPr>
              <w:pStyle w:val="CRCoverPage"/>
              <w:spacing w:after="0"/>
              <w:jc w:val="center"/>
              <w:rPr>
                <w:b/>
                <w:caps/>
                <w:noProof/>
              </w:rPr>
            </w:pPr>
            <w:r>
              <w:rPr>
                <w:b/>
                <w:caps/>
                <w:noProof/>
              </w:rPr>
              <w:t>x</w:t>
            </w:r>
          </w:p>
        </w:tc>
        <w:tc>
          <w:tcPr>
            <w:tcW w:w="2977" w:type="dxa"/>
            <w:gridSpan w:val="4"/>
          </w:tcPr>
          <w:p w14:paraId="37FFC6B2" w14:textId="77777777" w:rsidR="006413D1" w:rsidRDefault="006413D1" w:rsidP="00DB6D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668E3" w14:textId="77777777" w:rsidR="006413D1" w:rsidRDefault="006413D1" w:rsidP="00DB6D93">
            <w:pPr>
              <w:pStyle w:val="CRCoverPage"/>
              <w:spacing w:after="0"/>
              <w:ind w:left="99"/>
              <w:rPr>
                <w:noProof/>
              </w:rPr>
            </w:pPr>
            <w:r>
              <w:rPr>
                <w:noProof/>
              </w:rPr>
              <w:t xml:space="preserve">TS/TR ... CR ... </w:t>
            </w:r>
          </w:p>
        </w:tc>
      </w:tr>
      <w:tr w:rsidR="006413D1" w14:paraId="1A9DD7E9" w14:textId="77777777" w:rsidTr="00DB6D93">
        <w:tc>
          <w:tcPr>
            <w:tcW w:w="2694" w:type="dxa"/>
            <w:gridSpan w:val="2"/>
            <w:tcBorders>
              <w:left w:val="single" w:sz="4" w:space="0" w:color="auto"/>
            </w:tcBorders>
          </w:tcPr>
          <w:p w14:paraId="0D76261C" w14:textId="77777777" w:rsidR="006413D1" w:rsidRDefault="006413D1" w:rsidP="00DB6D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0BAB2" w14:textId="77777777" w:rsidR="006413D1" w:rsidRDefault="006413D1" w:rsidP="00DB6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ECD3" w14:textId="77777777" w:rsidR="006413D1" w:rsidRDefault="006413D1" w:rsidP="00DB6D93">
            <w:pPr>
              <w:pStyle w:val="CRCoverPage"/>
              <w:spacing w:after="0"/>
              <w:jc w:val="center"/>
              <w:rPr>
                <w:b/>
                <w:caps/>
                <w:noProof/>
              </w:rPr>
            </w:pPr>
            <w:r>
              <w:rPr>
                <w:b/>
                <w:caps/>
                <w:noProof/>
              </w:rPr>
              <w:t>x</w:t>
            </w:r>
          </w:p>
        </w:tc>
        <w:tc>
          <w:tcPr>
            <w:tcW w:w="2977" w:type="dxa"/>
            <w:gridSpan w:val="4"/>
          </w:tcPr>
          <w:p w14:paraId="055809F0" w14:textId="77777777" w:rsidR="006413D1" w:rsidRDefault="006413D1" w:rsidP="00DB6D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1E0E8" w14:textId="77777777" w:rsidR="006413D1" w:rsidRDefault="006413D1" w:rsidP="00DB6D93">
            <w:pPr>
              <w:pStyle w:val="CRCoverPage"/>
              <w:spacing w:after="0"/>
              <w:ind w:left="99"/>
              <w:rPr>
                <w:noProof/>
              </w:rPr>
            </w:pPr>
            <w:r>
              <w:rPr>
                <w:noProof/>
              </w:rPr>
              <w:t xml:space="preserve">TS/TR ... CR ... </w:t>
            </w:r>
          </w:p>
        </w:tc>
      </w:tr>
      <w:tr w:rsidR="006413D1" w14:paraId="2A7E3A80" w14:textId="77777777" w:rsidTr="00DB6D93">
        <w:tc>
          <w:tcPr>
            <w:tcW w:w="2694" w:type="dxa"/>
            <w:gridSpan w:val="2"/>
            <w:tcBorders>
              <w:left w:val="single" w:sz="4" w:space="0" w:color="auto"/>
            </w:tcBorders>
          </w:tcPr>
          <w:p w14:paraId="3470BEE4" w14:textId="77777777" w:rsidR="006413D1" w:rsidRDefault="006413D1" w:rsidP="00DB6D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801F9" w14:textId="77777777" w:rsidR="006413D1" w:rsidRDefault="006413D1" w:rsidP="00DB6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0A2CC" w14:textId="77777777" w:rsidR="006413D1" w:rsidRDefault="006413D1" w:rsidP="00DB6D93">
            <w:pPr>
              <w:pStyle w:val="CRCoverPage"/>
              <w:spacing w:after="0"/>
              <w:jc w:val="center"/>
              <w:rPr>
                <w:b/>
                <w:caps/>
                <w:noProof/>
              </w:rPr>
            </w:pPr>
            <w:r>
              <w:rPr>
                <w:b/>
                <w:caps/>
                <w:noProof/>
              </w:rPr>
              <w:t>x</w:t>
            </w:r>
          </w:p>
        </w:tc>
        <w:tc>
          <w:tcPr>
            <w:tcW w:w="2977" w:type="dxa"/>
            <w:gridSpan w:val="4"/>
          </w:tcPr>
          <w:p w14:paraId="738230D1" w14:textId="77777777" w:rsidR="006413D1" w:rsidRDefault="006413D1" w:rsidP="00DB6D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97B16B" w14:textId="77777777" w:rsidR="006413D1" w:rsidRDefault="006413D1" w:rsidP="00DB6D93">
            <w:pPr>
              <w:pStyle w:val="CRCoverPage"/>
              <w:spacing w:after="0"/>
              <w:ind w:left="99"/>
              <w:rPr>
                <w:noProof/>
              </w:rPr>
            </w:pPr>
            <w:r>
              <w:rPr>
                <w:noProof/>
              </w:rPr>
              <w:t xml:space="preserve">TS/TR ... CR ... </w:t>
            </w:r>
          </w:p>
        </w:tc>
      </w:tr>
      <w:tr w:rsidR="006413D1" w14:paraId="75D9775A" w14:textId="77777777" w:rsidTr="00DB6D93">
        <w:tc>
          <w:tcPr>
            <w:tcW w:w="2694" w:type="dxa"/>
            <w:gridSpan w:val="2"/>
            <w:tcBorders>
              <w:left w:val="single" w:sz="4" w:space="0" w:color="auto"/>
            </w:tcBorders>
          </w:tcPr>
          <w:p w14:paraId="4797182A" w14:textId="77777777" w:rsidR="006413D1" w:rsidRDefault="006413D1" w:rsidP="00DB6D93">
            <w:pPr>
              <w:pStyle w:val="CRCoverPage"/>
              <w:spacing w:after="0"/>
              <w:rPr>
                <w:b/>
                <w:i/>
                <w:noProof/>
              </w:rPr>
            </w:pPr>
          </w:p>
        </w:tc>
        <w:tc>
          <w:tcPr>
            <w:tcW w:w="6946" w:type="dxa"/>
            <w:gridSpan w:val="9"/>
            <w:tcBorders>
              <w:right w:val="single" w:sz="4" w:space="0" w:color="auto"/>
            </w:tcBorders>
          </w:tcPr>
          <w:p w14:paraId="0A86F108" w14:textId="77777777" w:rsidR="006413D1" w:rsidRDefault="006413D1" w:rsidP="00DB6D93">
            <w:pPr>
              <w:pStyle w:val="CRCoverPage"/>
              <w:spacing w:after="0"/>
              <w:rPr>
                <w:noProof/>
              </w:rPr>
            </w:pPr>
          </w:p>
        </w:tc>
      </w:tr>
      <w:tr w:rsidR="006413D1" w14:paraId="66268721" w14:textId="77777777" w:rsidTr="00DB6D93">
        <w:tc>
          <w:tcPr>
            <w:tcW w:w="2694" w:type="dxa"/>
            <w:gridSpan w:val="2"/>
            <w:tcBorders>
              <w:left w:val="single" w:sz="4" w:space="0" w:color="auto"/>
              <w:bottom w:val="single" w:sz="4" w:space="0" w:color="auto"/>
            </w:tcBorders>
          </w:tcPr>
          <w:p w14:paraId="32C4A16C" w14:textId="77777777" w:rsidR="006413D1" w:rsidRDefault="006413D1" w:rsidP="00DB6D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16B1A" w14:textId="77777777" w:rsidR="006413D1" w:rsidRDefault="006413D1" w:rsidP="00DB6D93">
            <w:pPr>
              <w:pStyle w:val="CRCoverPage"/>
              <w:spacing w:after="0"/>
              <w:ind w:left="100"/>
              <w:rPr>
                <w:noProof/>
              </w:rPr>
            </w:pPr>
          </w:p>
        </w:tc>
      </w:tr>
      <w:tr w:rsidR="006413D1" w:rsidRPr="008863B9" w14:paraId="67A58C5E" w14:textId="77777777" w:rsidTr="00DB6D93">
        <w:tc>
          <w:tcPr>
            <w:tcW w:w="2694" w:type="dxa"/>
            <w:gridSpan w:val="2"/>
            <w:tcBorders>
              <w:top w:val="single" w:sz="4" w:space="0" w:color="auto"/>
              <w:bottom w:val="single" w:sz="4" w:space="0" w:color="auto"/>
            </w:tcBorders>
          </w:tcPr>
          <w:p w14:paraId="6F1AF027" w14:textId="77777777" w:rsidR="006413D1" w:rsidRPr="008863B9" w:rsidRDefault="006413D1" w:rsidP="00DB6D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7BE8F9" w14:textId="77777777" w:rsidR="006413D1" w:rsidRPr="008863B9" w:rsidRDefault="006413D1" w:rsidP="00DB6D93">
            <w:pPr>
              <w:pStyle w:val="CRCoverPage"/>
              <w:spacing w:after="0"/>
              <w:ind w:left="100"/>
              <w:rPr>
                <w:noProof/>
                <w:sz w:val="8"/>
                <w:szCs w:val="8"/>
              </w:rPr>
            </w:pPr>
          </w:p>
        </w:tc>
      </w:tr>
      <w:tr w:rsidR="006413D1" w14:paraId="4C5B478A" w14:textId="77777777" w:rsidTr="00DB6D93">
        <w:tc>
          <w:tcPr>
            <w:tcW w:w="2694" w:type="dxa"/>
            <w:gridSpan w:val="2"/>
            <w:tcBorders>
              <w:top w:val="single" w:sz="4" w:space="0" w:color="auto"/>
              <w:left w:val="single" w:sz="4" w:space="0" w:color="auto"/>
              <w:bottom w:val="single" w:sz="4" w:space="0" w:color="auto"/>
            </w:tcBorders>
          </w:tcPr>
          <w:p w14:paraId="5506F25A" w14:textId="77777777" w:rsidR="006413D1" w:rsidRDefault="006413D1" w:rsidP="00DB6D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C385F" w14:textId="0012CD0D" w:rsidR="006413D1" w:rsidRDefault="003B6028" w:rsidP="00DB6D93">
            <w:pPr>
              <w:pStyle w:val="CRCoverPage"/>
              <w:spacing w:after="0"/>
              <w:ind w:left="100"/>
              <w:rPr>
                <w:noProof/>
              </w:rPr>
            </w:pPr>
            <w:r w:rsidRPr="003B6028">
              <w:rPr>
                <w:noProof/>
              </w:rPr>
              <w:t>S5-250597 is a revision of S5-250204</w:t>
            </w:r>
          </w:p>
        </w:tc>
      </w:tr>
    </w:tbl>
    <w:p w14:paraId="055AAFD6" w14:textId="342C4B3D" w:rsidR="006413D1" w:rsidRDefault="006413D1">
      <w:pPr>
        <w:spacing w:after="0"/>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824" w:rsidRPr="00477531" w14:paraId="56FE22CD" w14:textId="77777777" w:rsidTr="003E2CC6">
        <w:tc>
          <w:tcPr>
            <w:tcW w:w="9521" w:type="dxa"/>
            <w:shd w:val="clear" w:color="auto" w:fill="FFFFCC"/>
            <w:vAlign w:val="center"/>
          </w:tcPr>
          <w:p w14:paraId="283A132B" w14:textId="77777777" w:rsidR="00864824" w:rsidRPr="00477531" w:rsidRDefault="00864824" w:rsidP="003E2CC6">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24F3030" w14:textId="77777777" w:rsidR="00B627BE" w:rsidRDefault="00B627BE" w:rsidP="00F411FB">
      <w:pPr>
        <w:rPr>
          <w:noProof/>
        </w:rPr>
      </w:pPr>
    </w:p>
    <w:p w14:paraId="7230ABBB" w14:textId="77777777" w:rsidR="00936506" w:rsidRDefault="00936506" w:rsidP="00936506">
      <w:pPr>
        <w:pStyle w:val="Heading3"/>
        <w:rPr>
          <w:ins w:id="3" w:author="Nokia" w:date="2025-02-04T18:41:00Z" w16du:dateUtc="2025-02-04T13:11:00Z"/>
        </w:rPr>
      </w:pPr>
      <w:bookmarkStart w:id="4" w:name="clause4"/>
      <w:bookmarkStart w:id="5" w:name="_Toc106015849"/>
      <w:bookmarkStart w:id="6" w:name="_Toc106098487"/>
      <w:bookmarkStart w:id="7" w:name="_Toc187404600"/>
      <w:bookmarkStart w:id="8" w:name="_Hlk168493637"/>
      <w:bookmarkEnd w:id="0"/>
      <w:bookmarkEnd w:id="1"/>
      <w:bookmarkEnd w:id="4"/>
      <w:ins w:id="9" w:author="Nokia" w:date="2025-02-04T18:41:00Z" w16du:dateUtc="2025-02-04T13:11:00Z">
        <w:r w:rsidRPr="008577C3">
          <w:t>5.1.</w:t>
        </w:r>
        <w:r>
          <w:t>X</w:t>
        </w:r>
        <w:r w:rsidRPr="008577C3">
          <w:tab/>
        </w:r>
        <w:r>
          <w:t>Proximity-based e</w:t>
        </w:r>
        <w:r w:rsidRPr="008577C3">
          <w:t xml:space="preserve">nergy saving </w:t>
        </w:r>
        <w:r>
          <w:t>optimization for multi-layer RAN scenarios several capacity b</w:t>
        </w:r>
        <w:r w:rsidRPr="000D1FAF">
          <w:t>ooster cell</w:t>
        </w:r>
        <w:r>
          <w:t>s</w:t>
        </w:r>
        <w:r w:rsidRPr="000D1FAF">
          <w:t xml:space="preserve"> partially </w:t>
        </w:r>
        <w:r>
          <w:t xml:space="preserve">or fully </w:t>
        </w:r>
        <w:r w:rsidRPr="000D1FAF">
          <w:t>overlaid by candidate cell(s)</w:t>
        </w:r>
      </w:ins>
    </w:p>
    <w:p w14:paraId="503916AD" w14:textId="77777777" w:rsidR="00936506" w:rsidRPr="00105C0E" w:rsidRDefault="00936506" w:rsidP="00936506">
      <w:pPr>
        <w:pStyle w:val="Heading4"/>
        <w:rPr>
          <w:ins w:id="10" w:author="Nokia" w:date="2025-02-04T18:41:00Z" w16du:dateUtc="2025-02-04T13:11:00Z"/>
        </w:rPr>
      </w:pPr>
      <w:ins w:id="11" w:author="Nokia" w:date="2025-02-04T18:41:00Z" w16du:dateUtc="2025-02-04T13:11:00Z">
        <w:r w:rsidRPr="000D1FAF">
          <w:t>5.1.</w:t>
        </w:r>
        <w:r>
          <w:t>X</w:t>
        </w:r>
        <w:r w:rsidRPr="000D1FAF">
          <w:t>.</w:t>
        </w:r>
        <w:r>
          <w:t>1</w:t>
        </w:r>
        <w:r w:rsidRPr="000D1FAF">
          <w:tab/>
        </w:r>
        <w:r>
          <w:rPr>
            <w:lang w:eastAsia="ko-KR"/>
          </w:rPr>
          <w:t>Overview</w:t>
        </w:r>
      </w:ins>
    </w:p>
    <w:p w14:paraId="3927C5E3" w14:textId="77777777" w:rsidR="00936506" w:rsidRPr="00912EE2" w:rsidRDefault="00936506" w:rsidP="00936506">
      <w:pPr>
        <w:autoSpaceDE w:val="0"/>
        <w:autoSpaceDN w:val="0"/>
        <w:adjustRightInd w:val="0"/>
        <w:spacing w:before="120"/>
        <w:jc w:val="both"/>
        <w:rPr>
          <w:ins w:id="12" w:author="Nokia" w:date="2025-02-04T18:41:00Z" w16du:dateUtc="2025-02-04T13:11:00Z"/>
          <w:rFonts w:cs="Arial"/>
          <w:lang w:val="en-US"/>
        </w:rPr>
      </w:pPr>
      <w:ins w:id="13" w:author="Nokia" w:date="2025-02-04T18:41:00Z" w16du:dateUtc="2025-02-04T13:11:00Z">
        <w:r>
          <w:t>5G</w:t>
        </w:r>
        <w:r w:rsidRPr="00912EE2">
          <w:rPr>
            <w:rFonts w:cs="Arial"/>
            <w:lang w:val="en-US"/>
          </w:rPr>
          <w:t xml:space="preserve"> </w:t>
        </w:r>
        <w:r>
          <w:t xml:space="preserve">RAN </w:t>
        </w:r>
        <w:r>
          <w:rPr>
            <w:rFonts w:cs="Arial"/>
            <w:lang w:val="en-US"/>
          </w:rPr>
          <w:t xml:space="preserve">can be </w:t>
        </w:r>
        <w:r>
          <w:t>multi-layer</w:t>
        </w:r>
        <w:r>
          <w:rPr>
            <w:rFonts w:cs="Arial"/>
            <w:lang w:val="en-US"/>
          </w:rPr>
          <w:t>,</w:t>
        </w:r>
        <w:r w:rsidRPr="00912EE2">
          <w:rPr>
            <w:rFonts w:cs="Arial"/>
            <w:lang w:val="en-US"/>
          </w:rPr>
          <w:t xml:space="preserve"> characterized </w:t>
        </w:r>
        <w:r>
          <w:rPr>
            <w:rFonts w:cs="Arial"/>
            <w:lang w:val="en-US"/>
          </w:rPr>
          <w:t xml:space="preserve">by several </w:t>
        </w:r>
        <w:r w:rsidRPr="00244614">
          <w:t xml:space="preserve">capacity </w:t>
        </w:r>
        <w:r>
          <w:t xml:space="preserve">booster cells, which are cells that can be deactivated when the load is low, overlaid by several candidate cells which can replace coverage when the </w:t>
        </w:r>
        <w:r w:rsidRPr="00244614">
          <w:t xml:space="preserve">capacity </w:t>
        </w:r>
        <w:r>
          <w:t xml:space="preserve">booster cells are deactivated. </w:t>
        </w:r>
        <w:r>
          <w:rPr>
            <w:rFonts w:cs="Arial"/>
            <w:lang w:val="en-US"/>
          </w:rPr>
          <w:t xml:space="preserve">As illustrated in Figure </w:t>
        </w:r>
        <w:r w:rsidRPr="000D1FAF">
          <w:t>5.1.</w:t>
        </w:r>
        <w:r>
          <w:t>X</w:t>
        </w:r>
        <w:r w:rsidRPr="000D1FAF">
          <w:t>.</w:t>
        </w:r>
        <w:r>
          <w:t>1-</w:t>
        </w:r>
        <w:r>
          <w:rPr>
            <w:rFonts w:cs="Arial"/>
            <w:lang w:val="en-US"/>
          </w:rPr>
          <w:t>1, t</w:t>
        </w:r>
        <w:r>
          <w:t>he multi-layer</w:t>
        </w:r>
        <w:r>
          <w:rPr>
            <w:rFonts w:cs="Arial"/>
            <w:lang w:val="en-US"/>
          </w:rPr>
          <w:t xml:space="preserve"> RAN may involve</w:t>
        </w:r>
        <w:r w:rsidRPr="00912EE2">
          <w:rPr>
            <w:rFonts w:cs="Arial"/>
            <w:lang w:val="en-US"/>
          </w:rPr>
          <w:t xml:space="preserve">: </w:t>
        </w:r>
      </w:ins>
    </w:p>
    <w:p w14:paraId="45DF638A" w14:textId="77777777" w:rsidR="00936506" w:rsidRPr="00912EE2" w:rsidRDefault="00936506" w:rsidP="00936506">
      <w:pPr>
        <w:pStyle w:val="B1"/>
        <w:rPr>
          <w:ins w:id="14" w:author="Nokia" w:date="2025-02-04T18:41:00Z" w16du:dateUtc="2025-02-04T13:11:00Z"/>
        </w:rPr>
      </w:pPr>
      <w:ins w:id="15" w:author="Nokia" w:date="2025-02-04T18:41:00Z" w16du:dateUtc="2025-02-04T13:11:00Z">
        <w:r>
          <w:t>-</w:t>
        </w:r>
        <w:r>
          <w:tab/>
          <w:t xml:space="preserve">A cell layer where for several candidate cells, a candidate cell may overlap several </w:t>
        </w:r>
        <w:r w:rsidRPr="00244614">
          <w:t xml:space="preserve">capacity </w:t>
        </w:r>
        <w:r>
          <w:t xml:space="preserve">booster cells of different characteristics, e.g., the </w:t>
        </w:r>
        <w:r w:rsidRPr="00244614">
          <w:t xml:space="preserve">capacity </w:t>
        </w:r>
        <w:r>
          <w:t xml:space="preserve">booster cells may be </w:t>
        </w:r>
        <w:r w:rsidRPr="00912EE2">
          <w:t xml:space="preserve">macro </w:t>
        </w:r>
        <w:r>
          <w:t>or multi-sector cells.</w:t>
        </w:r>
      </w:ins>
    </w:p>
    <w:p w14:paraId="25FA8950" w14:textId="77777777" w:rsidR="00936506" w:rsidRPr="000B4C1F" w:rsidRDefault="00936506" w:rsidP="00936506">
      <w:pPr>
        <w:pStyle w:val="B1"/>
        <w:rPr>
          <w:ins w:id="16" w:author="Nokia" w:date="2025-02-04T18:41:00Z" w16du:dateUtc="2025-02-04T13:11:00Z"/>
        </w:rPr>
      </w:pPr>
      <w:ins w:id="17" w:author="Nokia" w:date="2025-02-04T18:41:00Z" w16du:dateUtc="2025-02-04T13:11:00Z">
        <w:r>
          <w:t>-</w:t>
        </w:r>
        <w:r>
          <w:tab/>
        </w:r>
        <w:r w:rsidRPr="000B4C1F">
          <w:t xml:space="preserve">A </w:t>
        </w:r>
        <w:r w:rsidRPr="00244614">
          <w:t xml:space="preserve">capacity </w:t>
        </w:r>
        <w:r>
          <w:t xml:space="preserve">booster </w:t>
        </w:r>
        <w:r w:rsidRPr="000B4C1F">
          <w:t>cell’</w:t>
        </w:r>
        <w:r>
          <w:t>s</w:t>
        </w:r>
        <w:r w:rsidRPr="000B4C1F">
          <w:t xml:space="preserve"> coverage is partially or completely overlaid by the </w:t>
        </w:r>
        <w:r>
          <w:t xml:space="preserve">candidate </w:t>
        </w:r>
        <w:r w:rsidRPr="000B4C1F">
          <w:t xml:space="preserve">cells’ coverage i.e. </w:t>
        </w:r>
        <w:r>
          <w:t xml:space="preserve">candidate </w:t>
        </w:r>
        <w:r w:rsidRPr="000B4C1F">
          <w:t xml:space="preserve">cells provide complete coverage which the </w:t>
        </w:r>
        <w:r w:rsidRPr="00244614">
          <w:t xml:space="preserve">capacity </w:t>
        </w:r>
        <w:r>
          <w:t xml:space="preserve">booster </w:t>
        </w:r>
        <w:r w:rsidRPr="000B4C1F">
          <w:t>cells complement with extra capacity</w:t>
        </w:r>
      </w:ins>
    </w:p>
    <w:p w14:paraId="17729649" w14:textId="77777777" w:rsidR="00936506" w:rsidRDefault="00936506" w:rsidP="00936506">
      <w:pPr>
        <w:pStyle w:val="Caption"/>
        <w:ind w:left="360"/>
        <w:jc w:val="center"/>
        <w:rPr>
          <w:ins w:id="18" w:author="Nokia" w:date="2025-02-04T18:41:00Z" w16du:dateUtc="2025-02-04T13:11:00Z"/>
          <w:rFonts w:cs="Arial"/>
          <w:lang w:val="en-US"/>
        </w:rPr>
      </w:pPr>
      <w:ins w:id="19" w:author="Nokia" w:date="2025-02-04T18:41:00Z" w16du:dateUtc="2025-02-04T13:11:00Z">
        <w:r>
          <w:object w:dxaOrig="11616" w:dyaOrig="5964" w14:anchorId="00FC8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4pt;height:103.5pt" o:ole="">
              <v:imagedata r:id="rId17" o:title=""/>
            </v:shape>
            <o:OLEObject Type="Embed" ProgID="Visio.Drawing.11" ShapeID="_x0000_i1025" DrawAspect="Content" ObjectID="_1800471231" r:id="rId18"/>
          </w:object>
        </w:r>
      </w:ins>
    </w:p>
    <w:p w14:paraId="21FC284B" w14:textId="77777777" w:rsidR="00936506" w:rsidRPr="00AF5BC4" w:rsidRDefault="00936506" w:rsidP="00936506">
      <w:pPr>
        <w:pStyle w:val="Caption"/>
        <w:spacing w:line="288" w:lineRule="auto"/>
        <w:ind w:left="360"/>
        <w:jc w:val="center"/>
        <w:rPr>
          <w:ins w:id="20" w:author="Nokia" w:date="2025-02-04T18:41:00Z" w16du:dateUtc="2025-02-04T13:11:00Z"/>
          <w:rFonts w:cs="Arial"/>
          <w:lang w:val="en-US"/>
        </w:rPr>
      </w:pPr>
      <w:ins w:id="21" w:author="Nokia" w:date="2025-02-04T18:41:00Z" w16du:dateUtc="2025-02-04T13:11:00Z">
        <w:r w:rsidRPr="00912EE2">
          <w:rPr>
            <w:rFonts w:cs="Arial"/>
            <w:lang w:val="en-US"/>
          </w:rPr>
          <w:t xml:space="preserve">Figure </w:t>
        </w:r>
        <w:r w:rsidRPr="000D1FAF">
          <w:t>5.1.</w:t>
        </w:r>
        <w:r>
          <w:t>X</w:t>
        </w:r>
        <w:r w:rsidRPr="000D1FAF">
          <w:t>.</w:t>
        </w:r>
        <w:r>
          <w:t>1-</w:t>
        </w:r>
        <w:r w:rsidRPr="00912EE2">
          <w:rPr>
            <w:rFonts w:cs="Arial"/>
            <w:lang w:val="en-US"/>
          </w:rPr>
          <w:fldChar w:fldCharType="begin"/>
        </w:r>
        <w:r w:rsidRPr="00912EE2">
          <w:rPr>
            <w:rFonts w:cs="Arial"/>
            <w:lang w:val="en-US"/>
          </w:rPr>
          <w:instrText xml:space="preserve"> SEQ Figure \* ARABIC </w:instrText>
        </w:r>
        <w:r w:rsidRPr="00912EE2">
          <w:rPr>
            <w:rFonts w:cs="Arial"/>
            <w:lang w:val="en-US"/>
          </w:rPr>
          <w:fldChar w:fldCharType="separate"/>
        </w:r>
        <w:r w:rsidRPr="00912EE2">
          <w:rPr>
            <w:rFonts w:cs="Arial"/>
            <w:lang w:val="en-US"/>
          </w:rPr>
          <w:t>1</w:t>
        </w:r>
        <w:r w:rsidRPr="00912EE2">
          <w:rPr>
            <w:rFonts w:cs="Arial"/>
            <w:lang w:val="en-US"/>
          </w:rPr>
          <w:fldChar w:fldCharType="end"/>
        </w:r>
        <w:r>
          <w:rPr>
            <w:rFonts w:cs="Arial"/>
            <w:lang w:val="en-US"/>
          </w:rPr>
          <w:t>: An example</w:t>
        </w:r>
        <w:r w:rsidRPr="00912EE2">
          <w:rPr>
            <w:rFonts w:cs="Arial"/>
            <w:lang w:val="en-US"/>
          </w:rPr>
          <w:t xml:space="preserve"> </w:t>
        </w:r>
        <w:r>
          <w:rPr>
            <w:rFonts w:cs="Arial"/>
            <w:lang w:val="en-US"/>
          </w:rPr>
          <w:t xml:space="preserve">multi-layer (possibly multi-RAT) </w:t>
        </w:r>
        <w:r w:rsidRPr="00912EE2">
          <w:rPr>
            <w:rFonts w:cs="Arial"/>
            <w:lang w:val="en-US"/>
          </w:rPr>
          <w:t>network</w:t>
        </w:r>
        <w:r>
          <w:rPr>
            <w:rFonts w:cs="Arial"/>
            <w:lang w:val="en-US"/>
          </w:rPr>
          <w:t xml:space="preserve"> with macro cells A and B, and small cells C, D and E.</w:t>
        </w:r>
      </w:ins>
    </w:p>
    <w:p w14:paraId="61A27A72" w14:textId="77777777" w:rsidR="00936506" w:rsidRDefault="00936506" w:rsidP="00936506">
      <w:pPr>
        <w:jc w:val="both"/>
        <w:rPr>
          <w:ins w:id="22" w:author="Nokia" w:date="2025-02-04T18:41:00Z" w16du:dateUtc="2025-02-04T13:11:00Z"/>
        </w:rPr>
      </w:pPr>
      <w:ins w:id="23" w:author="Nokia" w:date="2025-02-04T18:41:00Z" w16du:dateUtc="2025-02-04T13:11:00Z">
        <w:r>
          <w:t xml:space="preserve">A candidate cell may have several </w:t>
        </w:r>
        <w:r w:rsidRPr="00244614">
          <w:t xml:space="preserve">capacity </w:t>
        </w:r>
        <w:r>
          <w:t xml:space="preserve">booster cells that overlap with its coverage and can be deactivated. For a </w:t>
        </w:r>
        <w:r w:rsidRPr="00244614">
          <w:t xml:space="preserve">capacity </w:t>
        </w:r>
        <w:r>
          <w:t xml:space="preserve">booster cell to be deactivated, a candidate cell should have adequate overlap with the </w:t>
        </w:r>
        <w:r w:rsidRPr="00244614">
          <w:t xml:space="preserve">capacity </w:t>
        </w:r>
        <w:r>
          <w:t xml:space="preserve">booster cell to make sure that deactivation of the booster cell transfers the load to the appropriate candidate cells. </w:t>
        </w:r>
      </w:ins>
    </w:p>
    <w:p w14:paraId="31403FE8" w14:textId="77777777" w:rsidR="00936506" w:rsidRDefault="00936506" w:rsidP="00936506">
      <w:pPr>
        <w:pStyle w:val="NO"/>
        <w:rPr>
          <w:ins w:id="24" w:author="Nokia" w:date="2025-02-04T18:41:00Z" w16du:dateUtc="2025-02-04T13:11:00Z"/>
        </w:rPr>
      </w:pPr>
      <w:ins w:id="25" w:author="Nokia" w:date="2025-02-04T18:41:00Z" w16du:dateUtc="2025-02-04T13:11:00Z">
        <w:r>
          <w:t>NOTE: "</w:t>
        </w:r>
        <w:r w:rsidRPr="00DA6A5D">
          <w:t xml:space="preserve">Overlap" means that the area covered by the </w:t>
        </w:r>
        <w:r>
          <w:t xml:space="preserve">candidate </w:t>
        </w:r>
        <w:r w:rsidRPr="00DA6A5D">
          <w:t>cell is also fully covered by the larger cell while overlap means that the area covered by the small cell can be partly or fully covered by the larger cell.</w:t>
        </w:r>
      </w:ins>
    </w:p>
    <w:p w14:paraId="08E06E9E" w14:textId="77777777" w:rsidR="00936506" w:rsidRDefault="00936506" w:rsidP="00936506">
      <w:pPr>
        <w:jc w:val="both"/>
        <w:rPr>
          <w:ins w:id="26" w:author="Nokia" w:date="2025-02-04T18:41:00Z" w16du:dateUtc="2025-02-04T13:11:00Z"/>
        </w:rPr>
      </w:pPr>
      <w:ins w:id="27" w:author="Nokia" w:date="2025-02-04T18:41:00Z" w16du:dateUtc="2025-02-04T13:11:00Z">
        <w:r>
          <w:t>For e</w:t>
        </w:r>
        <w:r w:rsidRPr="00E41C04">
          <w:t>xample</w:t>
        </w:r>
        <w:r>
          <w:t>,</w:t>
        </w:r>
        <w:r w:rsidRPr="00E41C04">
          <w:t xml:space="preserve"> </w:t>
        </w:r>
        <w:r>
          <w:t>a</w:t>
        </w:r>
        <w:r w:rsidRPr="00E41C04">
          <w:t xml:space="preserve"> </w:t>
        </w:r>
        <w:r>
          <w:t>candidate</w:t>
        </w:r>
        <w:r w:rsidRPr="00E41C04">
          <w:t xml:space="preserve"> cell </w:t>
        </w:r>
        <w:r>
          <w:t xml:space="preserve">(e.g., cell A) </w:t>
        </w:r>
        <w:r w:rsidRPr="00E41C04">
          <w:t xml:space="preserve">has 2 or more capacity booster cells that are associated with it, say on the different sides of the </w:t>
        </w:r>
        <w:r>
          <w:t>candidate</w:t>
        </w:r>
        <w:r w:rsidRPr="00E41C04">
          <w:t xml:space="preserve"> cell's border</w:t>
        </w:r>
        <w:r>
          <w:t xml:space="preserve"> (e.g. cell C1 and cell D2)</w:t>
        </w:r>
        <w:r w:rsidRPr="00E41C04">
          <w:t>.  For cell deactivation in this scenario, there is need to decide which of those 2 or more capacity booster cells should be deactivated and in which order.</w:t>
        </w:r>
      </w:ins>
    </w:p>
    <w:p w14:paraId="250053E1" w14:textId="77777777" w:rsidR="00936506" w:rsidRPr="00F67668" w:rsidRDefault="00936506" w:rsidP="00936506">
      <w:pPr>
        <w:jc w:val="both"/>
        <w:rPr>
          <w:ins w:id="28" w:author="Nokia" w:date="2025-02-04T18:41:00Z" w16du:dateUtc="2025-02-04T13:11:00Z"/>
        </w:rPr>
      </w:pPr>
      <w:ins w:id="29" w:author="Nokia" w:date="2025-02-04T18:41:00Z" w16du:dateUtc="2025-02-04T13:11:00Z">
        <w:r>
          <w:rPr>
            <w:lang w:val="en-US"/>
          </w:rPr>
          <w:t>F</w:t>
        </w:r>
        <w:r w:rsidRPr="00346064">
          <w:rPr>
            <w:lang w:val="en-US"/>
          </w:rPr>
          <w:t xml:space="preserve">or centralized </w:t>
        </w:r>
        <w:r>
          <w:rPr>
            <w:lang w:val="en-US"/>
          </w:rPr>
          <w:t>energy saving,</w:t>
        </w:r>
        <w:r>
          <w:t xml:space="preserve"> an energy saving function, e.g., the "d</w:t>
        </w:r>
        <w:r w:rsidRPr="005C48C6">
          <w:t>omain-centralized ES function</w:t>
        </w:r>
        <w:r>
          <w:t xml:space="preserve">", needs to select the best among the </w:t>
        </w:r>
        <w:r w:rsidRPr="00244614">
          <w:t xml:space="preserve">capacity </w:t>
        </w:r>
        <w:r>
          <w:t xml:space="preserve">booster cells to be deactivated at a given time. The energy saving function should be enabled to support the selection for and sequencing of deactivation of the </w:t>
        </w:r>
        <w:r w:rsidRPr="00244614">
          <w:t xml:space="preserve">capacity </w:t>
        </w:r>
        <w:r>
          <w:t xml:space="preserve">booster cells. The energy saving function needs to derive or obtain information on the degree of neighbourliness, the grouping of cells to be considered together or energy saving and the sequence in which the several cells may be activated or deactivated.  </w:t>
        </w:r>
      </w:ins>
    </w:p>
    <w:p w14:paraId="189EA639" w14:textId="77777777" w:rsidR="00936506" w:rsidRDefault="00936506" w:rsidP="00936506">
      <w:pPr>
        <w:pStyle w:val="Heading4"/>
        <w:rPr>
          <w:ins w:id="30" w:author="Nokia" w:date="2025-02-04T18:41:00Z" w16du:dateUtc="2025-02-04T13:11:00Z"/>
          <w:lang w:eastAsia="ko-KR"/>
        </w:rPr>
      </w:pPr>
      <w:ins w:id="31" w:author="Nokia" w:date="2025-02-04T18:41:00Z" w16du:dateUtc="2025-02-04T13:11:00Z">
        <w:r>
          <w:rPr>
            <w:lang w:eastAsia="ko-KR"/>
          </w:rPr>
          <w:t>5.A.1.2</w:t>
        </w:r>
        <w:r>
          <w:rPr>
            <w:lang w:eastAsia="ko-KR"/>
          </w:rPr>
          <w:tab/>
        </w:r>
        <w:r>
          <w:rPr>
            <w:lang w:val="en-US"/>
          </w:rPr>
          <w:t xml:space="preserve">Degree of neighborliness </w:t>
        </w:r>
      </w:ins>
    </w:p>
    <w:p w14:paraId="195B9720" w14:textId="77777777" w:rsidR="00936506" w:rsidRDefault="00936506" w:rsidP="00936506">
      <w:pPr>
        <w:jc w:val="both"/>
        <w:rPr>
          <w:ins w:id="32" w:author="Nokia" w:date="2025-02-04T18:41:00Z" w16du:dateUtc="2025-02-04T13:11:00Z"/>
          <w:noProof/>
          <w:lang w:val="en-US"/>
        </w:rPr>
      </w:pPr>
      <w:ins w:id="33" w:author="Nokia" w:date="2025-02-04T18:41:00Z" w16du:dateUtc="2025-02-04T13:11:00Z">
        <w:r>
          <w:rPr>
            <w:lang w:val="en-US"/>
          </w:rPr>
          <w:t xml:space="preserve">To activate or deactivate cells, an energy saving function (e.g., the </w:t>
        </w:r>
        <w:r w:rsidRPr="00D95BFF">
          <w:rPr>
            <w:lang w:val="en-US"/>
          </w:rPr>
          <w:t>Domain-centralized ES function</w:t>
        </w:r>
        <w:r>
          <w:rPr>
            <w:lang w:val="en-US"/>
          </w:rPr>
          <w:t xml:space="preserve">), computes the degree to which the coverage of cells overlap among each other to ensure that the coverage of a deactivated cell (the </w:t>
        </w:r>
        <w:r w:rsidRPr="00244614">
          <w:t xml:space="preserve">capacity booster </w:t>
        </w:r>
        <w:r>
          <w:rPr>
            <w:lang w:val="en-US"/>
          </w:rPr>
          <w:t xml:space="preserve">cell) is compensated by a candidate cell. The degree of neighborliness </w:t>
        </w:r>
        <w:r>
          <w:rPr>
            <w:noProof/>
          </w:rPr>
          <w:t xml:space="preserve">measures and characterizes the degree to which a </w:t>
        </w:r>
        <w:r w:rsidRPr="00244614">
          <w:t xml:space="preserve">capacity </w:t>
        </w:r>
        <w:r>
          <w:t xml:space="preserve">booster cell overlaps with the candidate cell. </w:t>
        </w:r>
        <w:r>
          <w:rPr>
            <w:lang w:val="en-US"/>
          </w:rPr>
          <w:t xml:space="preserve">The energy saving function determines the degree of neighborliness among the cells. Alternatively, the degree of neighborliness can be configured onto the energy saving function, e.g., by the operator or another function. As input, the </w:t>
        </w:r>
        <w:r>
          <w:t xml:space="preserve">entity computing the </w:t>
        </w:r>
        <w:r>
          <w:rPr>
            <w:lang w:val="en-US"/>
          </w:rPr>
          <w:t xml:space="preserve">degree of neighborliness </w:t>
        </w:r>
        <w:r>
          <w:t>takes 1) the cell configuration data including transmit powers, applied antennas characteristics and tilts; 2) the propagation characteristics like building information; and 3) performance information like cell handover statistics</w:t>
        </w:r>
        <w:r>
          <w:rPr>
            <w:noProof/>
            <w:lang w:val="en-US"/>
          </w:rPr>
          <w:t>.</w:t>
        </w:r>
      </w:ins>
    </w:p>
    <w:p w14:paraId="69C165DD" w14:textId="77777777" w:rsidR="00936506" w:rsidRPr="00C81800" w:rsidRDefault="00936506" w:rsidP="00936506">
      <w:pPr>
        <w:pStyle w:val="NO"/>
        <w:rPr>
          <w:ins w:id="34" w:author="Nokia" w:date="2025-02-04T18:41:00Z" w16du:dateUtc="2025-02-04T13:11:00Z"/>
          <w:noProof/>
        </w:rPr>
      </w:pPr>
      <w:ins w:id="35" w:author="Nokia" w:date="2025-02-04T18:41:00Z" w16du:dateUtc="2025-02-04T13:11:00Z">
        <w:r>
          <w:rPr>
            <w:noProof/>
          </w:rPr>
          <w:lastRenderedPageBreak/>
          <w:t xml:space="preserve">NOTE: The </w:t>
        </w:r>
        <w:r>
          <w:rPr>
            <w:lang w:val="en-US"/>
          </w:rPr>
          <w:t xml:space="preserve">degree of neighborliness </w:t>
        </w:r>
        <w:r>
          <w:rPr>
            <w:noProof/>
          </w:rPr>
          <w:t>is information contained by the energy saving function, it does not need to be defined in the RAN.</w:t>
        </w:r>
      </w:ins>
    </w:p>
    <w:p w14:paraId="3B6DB4D0" w14:textId="77777777" w:rsidR="00936506" w:rsidRDefault="00936506" w:rsidP="00936506">
      <w:pPr>
        <w:pStyle w:val="Heading4"/>
        <w:rPr>
          <w:ins w:id="36" w:author="Nokia" w:date="2025-02-04T18:41:00Z" w16du:dateUtc="2025-02-04T13:11:00Z"/>
          <w:lang w:eastAsia="ko-KR"/>
        </w:rPr>
      </w:pPr>
      <w:ins w:id="37" w:author="Nokia" w:date="2025-02-04T18:41:00Z" w16du:dateUtc="2025-02-04T13:11:00Z">
        <w:r>
          <w:rPr>
            <w:lang w:eastAsia="ko-KR"/>
          </w:rPr>
          <w:t>5.A.1.3</w:t>
        </w:r>
        <w:r>
          <w:rPr>
            <w:lang w:eastAsia="ko-KR"/>
          </w:rPr>
          <w:tab/>
          <w:t>Cell grouping and categorization</w:t>
        </w:r>
      </w:ins>
    </w:p>
    <w:p w14:paraId="7ABE6E1E" w14:textId="77777777" w:rsidR="00936506" w:rsidRDefault="00936506" w:rsidP="00936506">
      <w:pPr>
        <w:jc w:val="both"/>
        <w:rPr>
          <w:ins w:id="38" w:author="Nokia" w:date="2025-02-04T18:41:00Z" w16du:dateUtc="2025-02-04T13:11:00Z"/>
          <w:noProof/>
          <w:lang w:val="en-US"/>
        </w:rPr>
      </w:pPr>
      <w:ins w:id="39" w:author="Nokia" w:date="2025-02-04T18:41:00Z" w16du:dateUtc="2025-02-04T13:11:00Z">
        <w:r>
          <w:rPr>
            <w:noProof/>
          </w:rPr>
          <w:t xml:space="preserve">To optimize the selection of cells to be deactivated or reactivated, the </w:t>
        </w:r>
        <w:r>
          <w:rPr>
            <w:rFonts w:cs="Arial"/>
            <w:lang w:val="en-US"/>
          </w:rPr>
          <w:t xml:space="preserve">energy saving function </w:t>
        </w:r>
        <w:r>
          <w:rPr>
            <w:noProof/>
          </w:rPr>
          <w:t xml:space="preserve">needs to group the cells that need to be treated togther for energy saving into a group, say called the Energy Saving Cell Group. Within the Energy Saving Cell Group, the cells are categorized into two sets - the primary </w:t>
        </w:r>
        <w:r>
          <w:t>candidate</w:t>
        </w:r>
        <w:r w:rsidRPr="00E41C04">
          <w:t xml:space="preserve"> </w:t>
        </w:r>
        <w:r>
          <w:rPr>
            <w:noProof/>
          </w:rPr>
          <w:t>cells which are not deactivated and provide primary coverage and capacity booster cells which only enhance capacity and can thus be deactivated when the load is low. The entity computing the cell grouping</w:t>
        </w:r>
        <w:r>
          <w:t xml:space="preserve"> </w:t>
        </w:r>
        <w:r>
          <w:rPr>
            <w:noProof/>
          </w:rPr>
          <w:t xml:space="preserve">can inform  the operator or an energy saving function about the group of cells that need to be treated together, i.e., the Energy Saving Cell Group and the categorization of cells either as a primary </w:t>
        </w:r>
        <w:r>
          <w:t>candidate</w:t>
        </w:r>
        <w:r>
          <w:rPr>
            <w:noProof/>
          </w:rPr>
          <w:t xml:space="preserve"> or a capacity booster cell., </w:t>
        </w:r>
        <w:r>
          <w:rPr>
            <w:rFonts w:cs="Arial"/>
            <w:lang w:val="en-US"/>
          </w:rPr>
          <w:t>Where the energy saving function does not have the capability to compute the</w:t>
        </w:r>
        <w:r>
          <w:rPr>
            <w:noProof/>
          </w:rPr>
          <w:t xml:space="preserve"> Energy Saving Cell Group</w:t>
        </w:r>
        <w:r>
          <w:rPr>
            <w:noProof/>
            <w:lang w:val="en-US"/>
          </w:rPr>
          <w:t xml:space="preserve">, it should be possible </w:t>
        </w:r>
        <w:r>
          <w:rPr>
            <w:rFonts w:cs="Arial"/>
            <w:lang w:val="en-US"/>
          </w:rPr>
          <w:t xml:space="preserve"> to configure the </w:t>
        </w:r>
        <w:r>
          <w:rPr>
            <w:noProof/>
          </w:rPr>
          <w:t>Energy Saving Cell Group</w:t>
        </w:r>
        <w:r>
          <w:rPr>
            <w:noProof/>
            <w:lang w:val="en-US"/>
          </w:rPr>
          <w:t xml:space="preserve"> and cell categorisations to the </w:t>
        </w:r>
        <w:r>
          <w:rPr>
            <w:rFonts w:cs="Arial"/>
            <w:lang w:val="en-US"/>
          </w:rPr>
          <w:t xml:space="preserve">energy saving </w:t>
        </w:r>
        <w:r>
          <w:rPr>
            <w:noProof/>
            <w:lang w:val="en-US"/>
          </w:rPr>
          <w:t>function.</w:t>
        </w:r>
      </w:ins>
    </w:p>
    <w:p w14:paraId="76937DF0" w14:textId="77777777" w:rsidR="00936506" w:rsidRPr="00C81800" w:rsidRDefault="00936506" w:rsidP="00936506">
      <w:pPr>
        <w:pStyle w:val="NO"/>
        <w:rPr>
          <w:ins w:id="40" w:author="Nokia" w:date="2025-02-04T18:41:00Z" w16du:dateUtc="2025-02-04T13:11:00Z"/>
          <w:noProof/>
        </w:rPr>
      </w:pPr>
      <w:ins w:id="41" w:author="Nokia" w:date="2025-02-04T18:41:00Z" w16du:dateUtc="2025-02-04T13:11:00Z">
        <w:r>
          <w:rPr>
            <w:noProof/>
          </w:rPr>
          <w:t>NOTE:  The Energy Saving Cell Group is quasi-static information on the energy saving function, when configured it remains unchanged until reconfigured.</w:t>
        </w:r>
      </w:ins>
    </w:p>
    <w:p w14:paraId="135368EF" w14:textId="77777777" w:rsidR="00936506" w:rsidRDefault="00936506" w:rsidP="00936506">
      <w:pPr>
        <w:pStyle w:val="Heading4"/>
        <w:rPr>
          <w:ins w:id="42" w:author="Nokia" w:date="2025-02-04T18:41:00Z" w16du:dateUtc="2025-02-04T13:11:00Z"/>
          <w:lang w:eastAsia="ko-KR"/>
        </w:rPr>
      </w:pPr>
      <w:ins w:id="43" w:author="Nokia" w:date="2025-02-04T18:41:00Z" w16du:dateUtc="2025-02-04T13:11:00Z">
        <w:r>
          <w:rPr>
            <w:lang w:eastAsia="ko-KR"/>
          </w:rPr>
          <w:t>5.A.1.4</w:t>
        </w:r>
        <w:r>
          <w:rPr>
            <w:lang w:eastAsia="ko-KR"/>
          </w:rPr>
          <w:tab/>
          <w:t xml:space="preserve">Cell deactivation sequence </w:t>
        </w:r>
      </w:ins>
    </w:p>
    <w:p w14:paraId="01ED5F56" w14:textId="77777777" w:rsidR="00936506" w:rsidRDefault="00936506" w:rsidP="00936506">
      <w:pPr>
        <w:jc w:val="both"/>
        <w:rPr>
          <w:ins w:id="44" w:author="Nokia" w:date="2025-02-04T18:41:00Z" w16du:dateUtc="2025-02-04T13:11:00Z"/>
          <w:noProof/>
        </w:rPr>
      </w:pPr>
      <w:ins w:id="45" w:author="Nokia" w:date="2025-02-04T18:41:00Z" w16du:dateUtc="2025-02-04T13:11:00Z">
        <w:r>
          <w:rPr>
            <w:noProof/>
          </w:rPr>
          <w:t xml:space="preserve">When selecting cells to deactivate, the </w:t>
        </w:r>
        <w:r>
          <w:rPr>
            <w:rFonts w:cs="Arial"/>
            <w:lang w:val="en-US"/>
          </w:rPr>
          <w:t xml:space="preserve">energy saving function </w:t>
        </w:r>
        <w:r>
          <w:rPr>
            <w:noProof/>
          </w:rPr>
          <w:t xml:space="preserve">considers the load in a set of cells to then decides the most optimal cell(s) to be deactivated and the order in which they can be deactivated. Based on the degree of neighborliness among cells as well as the cell grouping and categorization as primary </w:t>
        </w:r>
        <w:r>
          <w:t>candidate</w:t>
        </w:r>
        <w:r>
          <w:rPr>
            <w:noProof/>
          </w:rPr>
          <w:t xml:space="preserve"> or capacity booster cells, the the </w:t>
        </w:r>
        <w:r>
          <w:rPr>
            <w:rFonts w:cs="Arial"/>
            <w:lang w:val="en-US"/>
          </w:rPr>
          <w:t xml:space="preserve">energy saving function </w:t>
        </w:r>
        <w:r>
          <w:rPr>
            <w:noProof/>
          </w:rPr>
          <w:t xml:space="preserve">can </w:t>
        </w:r>
        <w:r>
          <w:t xml:space="preserve">compute the </w:t>
        </w:r>
        <w:r>
          <w:rPr>
            <w:noProof/>
          </w:rPr>
          <w:t>order in which the cells can be deactivated</w:t>
        </w:r>
        <w:r>
          <w:t xml:space="preserve">. </w:t>
        </w:r>
        <w:r>
          <w:rPr>
            <w:noProof/>
          </w:rPr>
          <w:t xml:space="preserve">The </w:t>
        </w:r>
        <w:r>
          <w:rPr>
            <w:rFonts w:cs="Arial"/>
            <w:lang w:val="en-US"/>
          </w:rPr>
          <w:t xml:space="preserve">energy saving function can </w:t>
        </w:r>
        <w:r>
          <w:rPr>
            <w:noProof/>
          </w:rPr>
          <w:t xml:space="preserve">inform the e.g., the operator of the </w:t>
        </w:r>
        <w:r>
          <w:rPr>
            <w:rFonts w:cs="Arial"/>
            <w:lang w:val="en-US"/>
          </w:rPr>
          <w:t xml:space="preserve">cell </w:t>
        </w:r>
        <w:r>
          <w:rPr>
            <w:noProof/>
          </w:rPr>
          <w:t xml:space="preserve">deactivation </w:t>
        </w:r>
        <w:r>
          <w:rPr>
            <w:rFonts w:cs="Arial"/>
            <w:lang w:val="en-US"/>
          </w:rPr>
          <w:t>order, e.g., by indicating</w:t>
        </w:r>
        <w:r>
          <w:rPr>
            <w:noProof/>
          </w:rPr>
          <w:t xml:space="preserve"> each </w:t>
        </w:r>
        <w:r>
          <w:rPr>
            <w:rFonts w:cs="Arial"/>
            <w:lang w:val="en-US"/>
          </w:rPr>
          <w:t xml:space="preserve">capacity booster cell’s rank in the </w:t>
        </w:r>
        <w:r>
          <w:rPr>
            <w:noProof/>
          </w:rPr>
          <w:t xml:space="preserve">deactivation </w:t>
        </w:r>
        <w:r>
          <w:rPr>
            <w:rFonts w:cs="Arial"/>
            <w:lang w:val="en-US"/>
          </w:rPr>
          <w:t>process</w:t>
        </w:r>
        <w:r>
          <w:rPr>
            <w:noProof/>
          </w:rPr>
          <w:t xml:space="preserve">. The an Operator can be enabled to request for such a deactivation order. </w:t>
        </w:r>
        <w:r w:rsidRPr="43479D18">
          <w:rPr>
            <w:noProof/>
          </w:rPr>
          <w:t xml:space="preserve">Where the </w:t>
        </w:r>
        <w:r w:rsidRPr="43479D18">
          <w:rPr>
            <w:rFonts w:cs="Arial"/>
            <w:lang w:val="en-US"/>
          </w:rPr>
          <w:t>energy saving function</w:t>
        </w:r>
        <w:r w:rsidRPr="43479D18">
          <w:rPr>
            <w:noProof/>
          </w:rPr>
          <w:t xml:space="preserve"> does not have the capability to </w:t>
        </w:r>
        <w:r>
          <w:rPr>
            <w:noProof/>
          </w:rPr>
          <w:t>determine</w:t>
        </w:r>
        <w:r w:rsidRPr="43479D18">
          <w:rPr>
            <w:noProof/>
          </w:rPr>
          <w:t xml:space="preserve"> the cell </w:t>
        </w:r>
        <w:r>
          <w:rPr>
            <w:noProof/>
          </w:rPr>
          <w:t xml:space="preserve">deactivation </w:t>
        </w:r>
        <w:r w:rsidRPr="43479D18">
          <w:rPr>
            <w:noProof/>
          </w:rPr>
          <w:t xml:space="preserve">order, </w:t>
        </w:r>
        <w:r>
          <w:rPr>
            <w:noProof/>
          </w:rPr>
          <w:t xml:space="preserve">another function(e.g. an AIML inference function) </w:t>
        </w:r>
        <w:r w:rsidRPr="43479D18">
          <w:rPr>
            <w:noProof/>
          </w:rPr>
          <w:t xml:space="preserve">can be enabled to configure the cell </w:t>
        </w:r>
        <w:r>
          <w:rPr>
            <w:noProof/>
          </w:rPr>
          <w:t xml:space="preserve">deactivation </w:t>
        </w:r>
        <w:r w:rsidRPr="43479D18">
          <w:rPr>
            <w:noProof/>
          </w:rPr>
          <w:t>order</w:t>
        </w:r>
        <w:r>
          <w:rPr>
            <w:noProof/>
          </w:rPr>
          <w:t xml:space="preserve"> onto the </w:t>
        </w:r>
        <w:r w:rsidRPr="43479D18">
          <w:rPr>
            <w:rFonts w:cs="Arial"/>
            <w:lang w:val="en-US"/>
          </w:rPr>
          <w:t>energy saving function</w:t>
        </w:r>
        <w:r w:rsidRPr="43479D18">
          <w:rPr>
            <w:noProof/>
          </w:rPr>
          <w:t>.</w:t>
        </w:r>
      </w:ins>
    </w:p>
    <w:p w14:paraId="0A6F16CD" w14:textId="77777777" w:rsidR="00936506" w:rsidRDefault="00936506" w:rsidP="00936506">
      <w:pPr>
        <w:jc w:val="both"/>
        <w:rPr>
          <w:ins w:id="46" w:author="Nokia" w:date="2025-02-04T18:41:00Z" w16du:dateUtc="2025-02-04T13:11:00Z"/>
          <w:noProof/>
        </w:rPr>
      </w:pPr>
      <w:ins w:id="47" w:author="Nokia" w:date="2025-02-04T18:41:00Z" w16du:dateUtc="2025-02-04T13:11:00Z">
        <w:r w:rsidRPr="43479D18">
          <w:rPr>
            <w:noProof/>
          </w:rPr>
          <w:t xml:space="preserve">Given the cell </w:t>
        </w:r>
        <w:r>
          <w:rPr>
            <w:noProof/>
          </w:rPr>
          <w:t xml:space="preserve">deactivation </w:t>
        </w:r>
        <w:r w:rsidRPr="43479D18">
          <w:rPr>
            <w:noProof/>
          </w:rPr>
          <w:t xml:space="preserve">order, the </w:t>
        </w:r>
        <w:r w:rsidRPr="43479D18">
          <w:rPr>
            <w:rFonts w:cs="Arial"/>
            <w:lang w:val="en-US"/>
          </w:rPr>
          <w:t>energy saving function</w:t>
        </w:r>
        <w:r w:rsidRPr="43479D18">
          <w:rPr>
            <w:noProof/>
          </w:rPr>
          <w:t xml:space="preserve"> routinely compares the load in the set of cells (the Cell Group load) to the low and high load thresholds to decide if deactivation can be executed. </w:t>
        </w:r>
        <w:r>
          <w:rPr>
            <w:noProof/>
          </w:rPr>
          <w:t xml:space="preserve">The </w:t>
        </w:r>
        <w:r w:rsidRPr="43479D18">
          <w:rPr>
            <w:noProof/>
          </w:rPr>
          <w:t xml:space="preserve">Cell Group load </w:t>
        </w:r>
        <w:r>
          <w:rPr>
            <w:noProof/>
          </w:rPr>
          <w:t>needs to be computed for the set of active cells.</w:t>
        </w:r>
        <w:r w:rsidRPr="43479D18">
          <w:rPr>
            <w:noProof/>
          </w:rPr>
          <w:t xml:space="preserve"> Moreover, </w:t>
        </w:r>
        <w:r>
          <w:rPr>
            <w:noProof/>
          </w:rPr>
          <w:t xml:space="preserve">an automaton function </w:t>
        </w:r>
        <w:r w:rsidRPr="43479D18">
          <w:rPr>
            <w:noProof/>
          </w:rPr>
          <w:t>can be enabled to configure the activation or deactivation load thresholds.</w:t>
        </w:r>
      </w:ins>
    </w:p>
    <w:p w14:paraId="62CA5E8F" w14:textId="77777777" w:rsidR="00936506" w:rsidRDefault="00936506" w:rsidP="00936506">
      <w:pPr>
        <w:pStyle w:val="NO"/>
        <w:rPr>
          <w:ins w:id="48" w:author="Nokia" w:date="2025-02-04T18:41:00Z" w16du:dateUtc="2025-02-04T13:11:00Z"/>
          <w:noProof/>
        </w:rPr>
      </w:pPr>
      <w:ins w:id="49" w:author="Nokia" w:date="2025-02-04T18:41:00Z" w16du:dateUtc="2025-02-04T13:11:00Z">
        <w:r>
          <w:rPr>
            <w:noProof/>
          </w:rPr>
          <w:t>NOTE 1: The term deactivation is used to represent a total switching off of the cell or any disabling of a part of the cell, e.g., a disabling of the cell's power amplifier.</w:t>
        </w:r>
      </w:ins>
    </w:p>
    <w:p w14:paraId="089A8B9B" w14:textId="77777777" w:rsidR="00936506" w:rsidRDefault="00936506" w:rsidP="00936506">
      <w:pPr>
        <w:pStyle w:val="NO"/>
        <w:rPr>
          <w:ins w:id="50" w:author="Nokia" w:date="2025-02-04T18:41:00Z" w16du:dateUtc="2025-02-04T13:11:00Z"/>
          <w:noProof/>
        </w:rPr>
      </w:pPr>
      <w:ins w:id="51" w:author="Nokia" w:date="2025-02-04T18:41:00Z" w16du:dateUtc="2025-02-04T13:11:00Z">
        <w:r>
          <w:rPr>
            <w:noProof/>
          </w:rPr>
          <w:t xml:space="preserve">NOTE 2: The activation sequence is expected to be the opposite order to the deactivation sequence, but whether extra details are required for the activation sequence will be addressed in the normatve work. </w:t>
        </w:r>
      </w:ins>
    </w:p>
    <w:p w14:paraId="2BEA6093" w14:textId="77777777" w:rsidR="00936506" w:rsidRDefault="00936506" w:rsidP="00936506">
      <w:pPr>
        <w:pStyle w:val="NO"/>
        <w:rPr>
          <w:ins w:id="52" w:author="Nokia" w:date="2025-02-04T18:41:00Z" w16du:dateUtc="2025-02-04T13:11:00Z"/>
          <w:noProof/>
        </w:rPr>
      </w:pPr>
      <w:ins w:id="53" w:author="Nokia" w:date="2025-02-04T18:41:00Z" w16du:dateUtc="2025-02-04T13:11:00Z">
        <w:r>
          <w:rPr>
            <w:noProof/>
          </w:rPr>
          <w:t>NOTE 3: For all the input information, the energy saving function may be configured by or based on the output of other automation functions including MDA functions and AIML inferenc efunctions. For example, MDA may derive the cell grouping which is then configured onto the Energy saving function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824" w:rsidRPr="00477531" w14:paraId="76D42DED" w14:textId="77777777" w:rsidTr="003E2CC6">
        <w:tc>
          <w:tcPr>
            <w:tcW w:w="9521" w:type="dxa"/>
            <w:shd w:val="clear" w:color="auto" w:fill="FFFFCC"/>
            <w:vAlign w:val="center"/>
          </w:tcPr>
          <w:p w14:paraId="0A018190" w14:textId="431C8733" w:rsidR="00864824" w:rsidRPr="00477531" w:rsidRDefault="00864824" w:rsidP="003E2CC6">
            <w:pPr>
              <w:jc w:val="center"/>
              <w:rPr>
                <w:rFonts w:ascii="Arial" w:hAnsi="Arial" w:cs="Arial"/>
                <w:b/>
                <w:bCs/>
                <w:sz w:val="28"/>
                <w:szCs w:val="28"/>
              </w:rPr>
            </w:pPr>
            <w:bookmarkStart w:id="54" w:name="_Toc106015923"/>
            <w:bookmarkEnd w:id="5"/>
            <w:bookmarkEnd w:id="6"/>
            <w:bookmarkEnd w:id="7"/>
            <w:r>
              <w:rPr>
                <w:rFonts w:ascii="Arial" w:hAnsi="Arial" w:cs="Arial"/>
                <w:b/>
                <w:bCs/>
                <w:sz w:val="28"/>
                <w:szCs w:val="28"/>
                <w:lang w:eastAsia="zh-CN"/>
              </w:rPr>
              <w:t>Next Change</w:t>
            </w:r>
          </w:p>
        </w:tc>
      </w:tr>
    </w:tbl>
    <w:p w14:paraId="511EFCDE" w14:textId="201AB2E8" w:rsidR="009A2B6E" w:rsidRDefault="009A2B6E" w:rsidP="009A2B6E">
      <w:pPr>
        <w:rPr>
          <w:noProof/>
        </w:rPr>
      </w:pPr>
    </w:p>
    <w:p w14:paraId="46A8E5C7" w14:textId="77777777" w:rsidR="00936506" w:rsidRPr="008577C3" w:rsidRDefault="00936506" w:rsidP="00936506">
      <w:pPr>
        <w:pStyle w:val="Heading3"/>
        <w:rPr>
          <w:ins w:id="55" w:author="Nokia" w:date="2025-02-04T18:41:00Z" w16du:dateUtc="2025-02-04T13:11:00Z"/>
        </w:rPr>
      </w:pPr>
      <w:ins w:id="56" w:author="Nokia" w:date="2025-02-04T18:41:00Z" w16du:dateUtc="2025-02-04T13:11:00Z">
        <w:r w:rsidRPr="008577C3">
          <w:t>5.2.</w:t>
        </w:r>
        <w:r>
          <w:t>Y</w:t>
        </w:r>
        <w:r w:rsidRPr="008577C3">
          <w:tab/>
          <w:t xml:space="preserve">Requirements for </w:t>
        </w:r>
        <w:r>
          <w:t>Proximity-based e</w:t>
        </w:r>
        <w:r w:rsidRPr="008577C3">
          <w:t xml:space="preserve">nergy saving </w:t>
        </w:r>
        <w:r>
          <w:t>Optimization for multi-layer RAN</w:t>
        </w:r>
      </w:ins>
    </w:p>
    <w:p w14:paraId="5883E213" w14:textId="77777777" w:rsidR="00936506" w:rsidRDefault="00936506" w:rsidP="00936506">
      <w:pPr>
        <w:rPr>
          <w:ins w:id="57" w:author="Nokia" w:date="2025-02-04T18:41:00Z" w16du:dateUtc="2025-02-04T13:11:00Z"/>
          <w:lang w:eastAsia="ko-KR"/>
        </w:rPr>
      </w:pPr>
      <w:ins w:id="58" w:author="Nokia" w:date="2025-02-04T18:41:00Z" w16du:dateUtc="2025-02-04T13:11:00Z">
        <w:r w:rsidRPr="00A22FD5">
          <w:rPr>
            <w:b/>
            <w:lang w:eastAsia="ko-KR"/>
          </w:rPr>
          <w:t>REQ-NES-01:</w:t>
        </w:r>
        <w:r>
          <w:rPr>
            <w:b/>
            <w:lang w:eastAsia="ko-KR"/>
          </w:rPr>
          <w:t xml:space="preserve"> </w:t>
        </w:r>
        <w:r>
          <w:rPr>
            <w:lang w:eastAsia="ko-KR"/>
          </w:rPr>
          <w:t xml:space="preserve">The 3GPP management system should have a capability allowing an authorized MnS consumer to configure an energy saving function with </w:t>
        </w:r>
        <w:r>
          <w:rPr>
            <w:lang w:val="en-US"/>
          </w:rPr>
          <w:t>degree of neighborliness</w:t>
        </w:r>
        <w:r>
          <w:rPr>
            <w:lang w:eastAsia="ko-KR"/>
          </w:rPr>
          <w:t>, describing the degree to which the coverage areas of any candidate neighbour cells overlap with each other.</w:t>
        </w:r>
      </w:ins>
    </w:p>
    <w:p w14:paraId="5684EA7D" w14:textId="77777777" w:rsidR="00936506" w:rsidRDefault="00936506" w:rsidP="00936506">
      <w:pPr>
        <w:rPr>
          <w:ins w:id="59" w:author="Nokia" w:date="2025-02-04T18:41:00Z" w16du:dateUtc="2025-02-04T13:11:00Z"/>
          <w:lang w:eastAsia="ko-KR"/>
        </w:rPr>
      </w:pPr>
      <w:ins w:id="60" w:author="Nokia" w:date="2025-02-04T18:41:00Z" w16du:dateUtc="2025-02-04T13:11:00Z">
        <w:r w:rsidRPr="00A22FD5">
          <w:rPr>
            <w:b/>
            <w:lang w:eastAsia="ko-KR"/>
          </w:rPr>
          <w:t>REQ-NES-02:</w:t>
        </w:r>
        <w:r>
          <w:rPr>
            <w:lang w:eastAsia="ko-KR"/>
          </w:rPr>
          <w:tab/>
          <w:t>The 3GPP management system should have a capability allowing an authorized MnS consumer to configure an energy saving function with information on the group of cells that need to be treated together (called the Energy Saving Cell Group) when selecting cell to be activated or deactivated.</w:t>
        </w:r>
      </w:ins>
    </w:p>
    <w:p w14:paraId="4424935A" w14:textId="77777777" w:rsidR="00936506" w:rsidRDefault="00936506" w:rsidP="00936506">
      <w:pPr>
        <w:pStyle w:val="NO"/>
        <w:rPr>
          <w:ins w:id="61" w:author="Nokia" w:date="2025-02-04T18:41:00Z" w16du:dateUtc="2025-02-04T13:11:00Z"/>
          <w:lang w:eastAsia="ko-KR"/>
        </w:rPr>
      </w:pPr>
      <w:ins w:id="62" w:author="Nokia" w:date="2025-02-04T18:41:00Z" w16du:dateUtc="2025-02-04T13:11:00Z">
        <w:r>
          <w:rPr>
            <w:lang w:eastAsia="ko-KR"/>
          </w:rPr>
          <w:t xml:space="preserve">NOTE 1: Configuration is needed only if the </w:t>
        </w:r>
        <w:r>
          <w:rPr>
            <w:rFonts w:cs="Arial"/>
            <w:lang w:val="en-US"/>
          </w:rPr>
          <w:t xml:space="preserve">energy saving function </w:t>
        </w:r>
        <w:r>
          <w:rPr>
            <w:lang w:eastAsia="ko-KR"/>
          </w:rPr>
          <w:t>cannot compute the Energy Saving Cell Groups.</w:t>
        </w:r>
      </w:ins>
    </w:p>
    <w:p w14:paraId="4A35CAA6" w14:textId="77777777" w:rsidR="00936506" w:rsidRDefault="00936506" w:rsidP="00936506">
      <w:pPr>
        <w:rPr>
          <w:ins w:id="63" w:author="Nokia" w:date="2025-02-04T18:41:00Z" w16du:dateUtc="2025-02-04T13:11:00Z"/>
          <w:lang w:eastAsia="ko-KR"/>
        </w:rPr>
      </w:pPr>
      <w:ins w:id="64" w:author="Nokia" w:date="2025-02-04T18:41:00Z" w16du:dateUtc="2025-02-04T13:11:00Z">
        <w:r w:rsidRPr="00A22FD5">
          <w:rPr>
            <w:b/>
            <w:lang w:eastAsia="ko-KR"/>
          </w:rPr>
          <w:lastRenderedPageBreak/>
          <w:t>REQ-NES-03</w:t>
        </w:r>
        <w:r>
          <w:rPr>
            <w:b/>
            <w:lang w:eastAsia="ko-KR"/>
          </w:rPr>
          <w:t>:</w:t>
        </w:r>
        <w:r>
          <w:rPr>
            <w:lang w:eastAsia="ko-KR"/>
          </w:rPr>
          <w:tab/>
          <w:t xml:space="preserve">The 3GPP management system should have a capability allowing an authorized MnS consumer to configure an energy saving function with information on the cell categories indicating </w:t>
        </w:r>
        <w:r>
          <w:t>candidate</w:t>
        </w:r>
        <w:r w:rsidRPr="00E41C04">
          <w:t xml:space="preserve"> </w:t>
        </w:r>
        <w:r>
          <w:rPr>
            <w:lang w:eastAsia="ko-KR"/>
          </w:rPr>
          <w:t>cells and capacity booster cells.</w:t>
        </w:r>
      </w:ins>
    </w:p>
    <w:p w14:paraId="0CAC0BD0" w14:textId="77777777" w:rsidR="00936506" w:rsidRDefault="00936506" w:rsidP="00936506">
      <w:pPr>
        <w:pStyle w:val="NO"/>
        <w:rPr>
          <w:ins w:id="65" w:author="Nokia" w:date="2025-02-04T18:41:00Z" w16du:dateUtc="2025-02-04T13:11:00Z"/>
          <w:lang w:eastAsia="ko-KR"/>
        </w:rPr>
      </w:pPr>
      <w:ins w:id="66" w:author="Nokia" w:date="2025-02-04T18:41:00Z" w16du:dateUtc="2025-02-04T13:11:00Z">
        <w:r>
          <w:rPr>
            <w:lang w:eastAsia="ko-KR"/>
          </w:rPr>
          <w:t xml:space="preserve">NOTE 2: Primary </w:t>
        </w:r>
        <w:r>
          <w:t>candidate</w:t>
        </w:r>
        <w:r>
          <w:rPr>
            <w:lang w:eastAsia="ko-KR"/>
          </w:rPr>
          <w:t xml:space="preserve"> cells are those that provide primary coverage and are not </w:t>
        </w:r>
        <w:r>
          <w:rPr>
            <w:noProof/>
          </w:rPr>
          <w:t xml:space="preserve">deactivated </w:t>
        </w:r>
        <w:r>
          <w:rPr>
            <w:lang w:eastAsia="ko-KR"/>
          </w:rPr>
          <w:t xml:space="preserve">while capacity booster cells are those which only enhance capacity and can thus be </w:t>
        </w:r>
        <w:r>
          <w:rPr>
            <w:noProof/>
          </w:rPr>
          <w:t xml:space="preserve">deactivated </w:t>
        </w:r>
        <w:r>
          <w:rPr>
            <w:lang w:eastAsia="ko-KR"/>
          </w:rPr>
          <w:t>when the load is low.</w:t>
        </w:r>
      </w:ins>
    </w:p>
    <w:p w14:paraId="3F4DE54F" w14:textId="77777777" w:rsidR="00936506" w:rsidRDefault="00936506" w:rsidP="00936506">
      <w:pPr>
        <w:rPr>
          <w:ins w:id="67" w:author="Nokia" w:date="2025-02-04T18:41:00Z" w16du:dateUtc="2025-02-04T13:11:00Z"/>
          <w:lang w:eastAsia="ko-KR"/>
        </w:rPr>
      </w:pPr>
      <w:ins w:id="68" w:author="Nokia" w:date="2025-02-04T18:41:00Z" w16du:dateUtc="2025-02-04T13:11:00Z">
        <w:r w:rsidRPr="00A22FD5">
          <w:rPr>
            <w:b/>
            <w:lang w:eastAsia="ko-KR"/>
          </w:rPr>
          <w:t>REQ-NES-04</w:t>
        </w:r>
        <w:r>
          <w:rPr>
            <w:b/>
            <w:lang w:eastAsia="ko-KR"/>
          </w:rPr>
          <w:t>:</w:t>
        </w:r>
        <w:r>
          <w:rPr>
            <w:lang w:eastAsia="ko-KR"/>
          </w:rPr>
          <w:tab/>
          <w:t xml:space="preserve">The 3GPP management system should have a capability allowing an authorized MnS consumer to configure an energy saving function with information on the cell </w:t>
        </w:r>
        <w:r>
          <w:rPr>
            <w:noProof/>
          </w:rPr>
          <w:t xml:space="preserve">deactivation </w:t>
        </w:r>
        <w:r>
          <w:rPr>
            <w:lang w:eastAsia="ko-KR"/>
          </w:rPr>
          <w:t xml:space="preserve">order which is the capacity booster cell’s rank in the </w:t>
        </w:r>
        <w:r>
          <w:rPr>
            <w:noProof/>
          </w:rPr>
          <w:t>deactivation and reactivation</w:t>
        </w:r>
        <w:r>
          <w:rPr>
            <w:lang w:eastAsia="ko-KR"/>
          </w:rPr>
          <w:t xml:space="preserve"> process indicating the order in which the cells in a given area should be </w:t>
        </w:r>
        <w:r>
          <w:rPr>
            <w:noProof/>
          </w:rPr>
          <w:t>deactivated</w:t>
        </w:r>
        <w:r>
          <w:rPr>
            <w:lang w:eastAsia="ko-KR"/>
          </w:rPr>
          <w:t>.</w:t>
        </w:r>
      </w:ins>
    </w:p>
    <w:p w14:paraId="2A62CAC3" w14:textId="77777777" w:rsidR="00936506" w:rsidRDefault="00936506" w:rsidP="00936506">
      <w:pPr>
        <w:pStyle w:val="NO"/>
        <w:rPr>
          <w:ins w:id="69" w:author="Nokia" w:date="2025-02-04T18:41:00Z" w16du:dateUtc="2025-02-04T13:11:00Z"/>
          <w:lang w:eastAsia="ko-KR"/>
        </w:rPr>
      </w:pPr>
      <w:ins w:id="70" w:author="Nokia" w:date="2025-02-04T18:41:00Z" w16du:dateUtc="2025-02-04T13:11:00Z">
        <w:r>
          <w:rPr>
            <w:lang w:eastAsia="ko-KR"/>
          </w:rPr>
          <w:t xml:space="preserve">NOTE 3: Configuration is needed only if the </w:t>
        </w:r>
        <w:r>
          <w:rPr>
            <w:rFonts w:cs="Arial"/>
            <w:lang w:val="en-US"/>
          </w:rPr>
          <w:t>energy saving function</w:t>
        </w:r>
        <w:r>
          <w:rPr>
            <w:lang w:eastAsia="ko-KR"/>
          </w:rPr>
          <w:t xml:space="preserve"> does not determine the cell </w:t>
        </w:r>
        <w:r>
          <w:rPr>
            <w:noProof/>
          </w:rPr>
          <w:t xml:space="preserve">deactivation </w:t>
        </w:r>
        <w:r>
          <w:rPr>
            <w:lang w:eastAsia="ko-KR"/>
          </w:rPr>
          <w:t>order.</w:t>
        </w:r>
      </w:ins>
    </w:p>
    <w:p w14:paraId="2B09641F" w14:textId="77777777" w:rsidR="00936506" w:rsidRDefault="00936506" w:rsidP="00936506">
      <w:pPr>
        <w:rPr>
          <w:ins w:id="71" w:author="Nokia" w:date="2025-02-04T18:41:00Z" w16du:dateUtc="2025-02-04T13:11:00Z"/>
          <w:lang w:eastAsia="ko-KR"/>
        </w:rPr>
      </w:pPr>
      <w:ins w:id="72" w:author="Nokia" w:date="2025-02-04T18:41:00Z" w16du:dateUtc="2025-02-04T13:11:00Z">
        <w:r w:rsidRPr="00A22FD5">
          <w:rPr>
            <w:b/>
            <w:lang w:eastAsia="ko-KR"/>
          </w:rPr>
          <w:t>REQ-NES-05</w:t>
        </w:r>
        <w:r>
          <w:rPr>
            <w:b/>
            <w:lang w:eastAsia="ko-KR"/>
          </w:rPr>
          <w:t>:</w:t>
        </w:r>
        <w:r>
          <w:rPr>
            <w:lang w:eastAsia="ko-KR"/>
          </w:rPr>
          <w:tab/>
          <w:t xml:space="preserve">The 3GPP management system should have a capability allowing an authorized MnS consumer to configure an energy saving function with the </w:t>
        </w:r>
        <w:r>
          <w:rPr>
            <w:noProof/>
          </w:rPr>
          <w:t xml:space="preserve">deactivation </w:t>
        </w:r>
        <w:r>
          <w:rPr>
            <w:lang w:eastAsia="ko-KR"/>
          </w:rPr>
          <w:t xml:space="preserve">and </w:t>
        </w:r>
        <w:r>
          <w:rPr>
            <w:noProof/>
          </w:rPr>
          <w:t xml:space="preserve">reactivation </w:t>
        </w:r>
        <w:r>
          <w:rPr>
            <w:lang w:eastAsia="ko-KR"/>
          </w:rPr>
          <w:t>load thresholds.</w:t>
        </w:r>
      </w:ins>
    </w:p>
    <w:bookmarkEnd w:id="54"/>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8"/>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40422" w14:textId="77777777" w:rsidR="00772914" w:rsidRDefault="00772914">
      <w:r>
        <w:separator/>
      </w:r>
    </w:p>
  </w:endnote>
  <w:endnote w:type="continuationSeparator" w:id="0">
    <w:p w14:paraId="69158723" w14:textId="77777777" w:rsidR="00772914" w:rsidRDefault="00772914">
      <w:r>
        <w:continuationSeparator/>
      </w:r>
    </w:p>
  </w:endnote>
  <w:endnote w:type="continuationNotice" w:id="1">
    <w:p w14:paraId="40C285A7" w14:textId="77777777" w:rsidR="00772914" w:rsidRDefault="00772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70227" w14:textId="77777777" w:rsidR="00772914" w:rsidRDefault="00772914">
      <w:r>
        <w:separator/>
      </w:r>
    </w:p>
  </w:footnote>
  <w:footnote w:type="continuationSeparator" w:id="0">
    <w:p w14:paraId="395B8B15" w14:textId="77777777" w:rsidR="00772914" w:rsidRDefault="00772914">
      <w:r>
        <w:continuationSeparator/>
      </w:r>
    </w:p>
  </w:footnote>
  <w:footnote w:type="continuationNotice" w:id="1">
    <w:p w14:paraId="22675D5B" w14:textId="77777777" w:rsidR="00772914" w:rsidRDefault="007729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3AC13C3"/>
    <w:multiLevelType w:val="hybridMultilevel"/>
    <w:tmpl w:val="CBCA8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7"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05C31"/>
    <w:multiLevelType w:val="singleLevel"/>
    <w:tmpl w:val="FFFFFFFF"/>
    <w:lvl w:ilvl="0">
      <w:numFmt w:val="decimal"/>
      <w:lvlText w:val="*"/>
      <w:lvlJc w:val="left"/>
    </w:lvl>
  </w:abstractNum>
  <w:abstractNum w:abstractNumId="30"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6"/>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4"/>
  </w:num>
  <w:num w:numId="16" w16cid:durableId="876435309">
    <w:abstractNumId w:val="19"/>
  </w:num>
  <w:num w:numId="17" w16cid:durableId="1861507819">
    <w:abstractNumId w:val="37"/>
  </w:num>
  <w:num w:numId="18" w16cid:durableId="1786122406">
    <w:abstractNumId w:val="30"/>
  </w:num>
  <w:num w:numId="19" w16cid:durableId="771709969">
    <w:abstractNumId w:val="26"/>
  </w:num>
  <w:num w:numId="20" w16cid:durableId="1730420782">
    <w:abstractNumId w:val="21"/>
  </w:num>
  <w:num w:numId="21" w16cid:durableId="615722127">
    <w:abstractNumId w:val="25"/>
  </w:num>
  <w:num w:numId="22" w16cid:durableId="331953964">
    <w:abstractNumId w:val="40"/>
  </w:num>
  <w:num w:numId="23" w16cid:durableId="1728720248">
    <w:abstractNumId w:val="28"/>
  </w:num>
  <w:num w:numId="24" w16cid:durableId="2064281682">
    <w:abstractNumId w:val="17"/>
  </w:num>
  <w:num w:numId="25" w16cid:durableId="402485415">
    <w:abstractNumId w:val="18"/>
  </w:num>
  <w:num w:numId="26" w16cid:durableId="1991443189">
    <w:abstractNumId w:val="27"/>
  </w:num>
  <w:num w:numId="27" w16cid:durableId="1234390346">
    <w:abstractNumId w:val="31"/>
  </w:num>
  <w:num w:numId="28" w16cid:durableId="1131631851">
    <w:abstractNumId w:val="22"/>
  </w:num>
  <w:num w:numId="29"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3"/>
  </w:num>
  <w:num w:numId="31" w16cid:durableId="533888096">
    <w:abstractNumId w:val="15"/>
  </w:num>
  <w:num w:numId="32" w16cid:durableId="1186946202">
    <w:abstractNumId w:val="38"/>
  </w:num>
  <w:num w:numId="33" w16cid:durableId="1511137168">
    <w:abstractNumId w:val="41"/>
  </w:num>
  <w:num w:numId="34" w16cid:durableId="513156555">
    <w:abstractNumId w:val="24"/>
  </w:num>
  <w:num w:numId="35" w16cid:durableId="1234656568">
    <w:abstractNumId w:val="35"/>
  </w:num>
  <w:num w:numId="36" w16cid:durableId="1976644081">
    <w:abstractNumId w:val="11"/>
  </w:num>
  <w:num w:numId="37" w16cid:durableId="712727628">
    <w:abstractNumId w:val="13"/>
  </w:num>
  <w:num w:numId="38" w16cid:durableId="2098672253">
    <w:abstractNumId w:val="16"/>
  </w:num>
  <w:num w:numId="39" w16cid:durableId="2119441917">
    <w:abstractNumId w:val="32"/>
  </w:num>
  <w:num w:numId="40" w16cid:durableId="2146503938">
    <w:abstractNumId w:val="29"/>
  </w:num>
  <w:num w:numId="41" w16cid:durableId="212035855">
    <w:abstractNumId w:val="20"/>
  </w:num>
  <w:num w:numId="42" w16cid:durableId="1180658015">
    <w:abstractNumId w:val="39"/>
  </w:num>
  <w:num w:numId="43" w16cid:durableId="133649439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510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55A6"/>
    <w:rsid w:val="0006732A"/>
    <w:rsid w:val="0007284A"/>
    <w:rsid w:val="000771B4"/>
    <w:rsid w:val="00080512"/>
    <w:rsid w:val="00082398"/>
    <w:rsid w:val="0008701B"/>
    <w:rsid w:val="0009211F"/>
    <w:rsid w:val="0009388A"/>
    <w:rsid w:val="000B0D81"/>
    <w:rsid w:val="000B4C1F"/>
    <w:rsid w:val="000B5DD0"/>
    <w:rsid w:val="000C173F"/>
    <w:rsid w:val="000C47C3"/>
    <w:rsid w:val="000C6A64"/>
    <w:rsid w:val="000C7862"/>
    <w:rsid w:val="000D58AB"/>
    <w:rsid w:val="000D7271"/>
    <w:rsid w:val="000E41AF"/>
    <w:rsid w:val="000E5474"/>
    <w:rsid w:val="000F35FB"/>
    <w:rsid w:val="000F4AAB"/>
    <w:rsid w:val="000F69B9"/>
    <w:rsid w:val="00104A52"/>
    <w:rsid w:val="00107629"/>
    <w:rsid w:val="001128F1"/>
    <w:rsid w:val="001167CC"/>
    <w:rsid w:val="0012228F"/>
    <w:rsid w:val="00133525"/>
    <w:rsid w:val="00142FBA"/>
    <w:rsid w:val="001517CD"/>
    <w:rsid w:val="001518B2"/>
    <w:rsid w:val="001701FE"/>
    <w:rsid w:val="0017191A"/>
    <w:rsid w:val="00177CEC"/>
    <w:rsid w:val="00183F5D"/>
    <w:rsid w:val="00191F47"/>
    <w:rsid w:val="00197B1A"/>
    <w:rsid w:val="001A4C42"/>
    <w:rsid w:val="001A4CDD"/>
    <w:rsid w:val="001A6524"/>
    <w:rsid w:val="001A7420"/>
    <w:rsid w:val="001B6637"/>
    <w:rsid w:val="001C1F4E"/>
    <w:rsid w:val="001C21C3"/>
    <w:rsid w:val="001C61CB"/>
    <w:rsid w:val="001D02C2"/>
    <w:rsid w:val="001D15CD"/>
    <w:rsid w:val="001D62BE"/>
    <w:rsid w:val="001D6734"/>
    <w:rsid w:val="001E0BDD"/>
    <w:rsid w:val="001E4607"/>
    <w:rsid w:val="001E77F0"/>
    <w:rsid w:val="001F0C1D"/>
    <w:rsid w:val="001F1132"/>
    <w:rsid w:val="001F168B"/>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2D95"/>
    <w:rsid w:val="0028348C"/>
    <w:rsid w:val="00286096"/>
    <w:rsid w:val="00287842"/>
    <w:rsid w:val="002A5302"/>
    <w:rsid w:val="002A556B"/>
    <w:rsid w:val="002A656C"/>
    <w:rsid w:val="002A6C71"/>
    <w:rsid w:val="002A6C9C"/>
    <w:rsid w:val="002A78E9"/>
    <w:rsid w:val="002B30FF"/>
    <w:rsid w:val="002B36C0"/>
    <w:rsid w:val="002B6339"/>
    <w:rsid w:val="002C63DB"/>
    <w:rsid w:val="002C79C6"/>
    <w:rsid w:val="002D0D84"/>
    <w:rsid w:val="002D24F3"/>
    <w:rsid w:val="002E00EE"/>
    <w:rsid w:val="002E0D08"/>
    <w:rsid w:val="002F352F"/>
    <w:rsid w:val="00300DFE"/>
    <w:rsid w:val="003056B9"/>
    <w:rsid w:val="00311289"/>
    <w:rsid w:val="003119C3"/>
    <w:rsid w:val="003172DC"/>
    <w:rsid w:val="0032157E"/>
    <w:rsid w:val="00331B85"/>
    <w:rsid w:val="00334E0F"/>
    <w:rsid w:val="00336E00"/>
    <w:rsid w:val="00342D42"/>
    <w:rsid w:val="00353146"/>
    <w:rsid w:val="0035462D"/>
    <w:rsid w:val="00355B83"/>
    <w:rsid w:val="00356555"/>
    <w:rsid w:val="003765B8"/>
    <w:rsid w:val="003877E7"/>
    <w:rsid w:val="00397A72"/>
    <w:rsid w:val="003A0736"/>
    <w:rsid w:val="003B15AE"/>
    <w:rsid w:val="003B3399"/>
    <w:rsid w:val="003B4737"/>
    <w:rsid w:val="003B6028"/>
    <w:rsid w:val="003C1285"/>
    <w:rsid w:val="003C3971"/>
    <w:rsid w:val="003C53E8"/>
    <w:rsid w:val="003C799D"/>
    <w:rsid w:val="003C7B3B"/>
    <w:rsid w:val="003D04CE"/>
    <w:rsid w:val="003D0989"/>
    <w:rsid w:val="003E24C1"/>
    <w:rsid w:val="003E700A"/>
    <w:rsid w:val="003E7872"/>
    <w:rsid w:val="003F4289"/>
    <w:rsid w:val="003F5DDD"/>
    <w:rsid w:val="0040214A"/>
    <w:rsid w:val="00403A81"/>
    <w:rsid w:val="004161EC"/>
    <w:rsid w:val="00423334"/>
    <w:rsid w:val="00430E6A"/>
    <w:rsid w:val="004345EC"/>
    <w:rsid w:val="00440A64"/>
    <w:rsid w:val="004442EC"/>
    <w:rsid w:val="00450CAA"/>
    <w:rsid w:val="00452EE2"/>
    <w:rsid w:val="004537FF"/>
    <w:rsid w:val="0045695B"/>
    <w:rsid w:val="00465515"/>
    <w:rsid w:val="00465DC8"/>
    <w:rsid w:val="004704E7"/>
    <w:rsid w:val="004718D2"/>
    <w:rsid w:val="00477810"/>
    <w:rsid w:val="0048013B"/>
    <w:rsid w:val="00485174"/>
    <w:rsid w:val="004871C7"/>
    <w:rsid w:val="0049751D"/>
    <w:rsid w:val="004A0CCA"/>
    <w:rsid w:val="004A1897"/>
    <w:rsid w:val="004A1FC3"/>
    <w:rsid w:val="004B0354"/>
    <w:rsid w:val="004B5F17"/>
    <w:rsid w:val="004C30AC"/>
    <w:rsid w:val="004D3578"/>
    <w:rsid w:val="004D40FF"/>
    <w:rsid w:val="004E0033"/>
    <w:rsid w:val="004E213A"/>
    <w:rsid w:val="004E4E35"/>
    <w:rsid w:val="004E61DB"/>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2BFF"/>
    <w:rsid w:val="00543E6C"/>
    <w:rsid w:val="0054420F"/>
    <w:rsid w:val="005473EB"/>
    <w:rsid w:val="005530CC"/>
    <w:rsid w:val="00565087"/>
    <w:rsid w:val="005660B5"/>
    <w:rsid w:val="00580BC7"/>
    <w:rsid w:val="005842B9"/>
    <w:rsid w:val="005932D5"/>
    <w:rsid w:val="00597B11"/>
    <w:rsid w:val="005B78C1"/>
    <w:rsid w:val="005C23BE"/>
    <w:rsid w:val="005C7C6E"/>
    <w:rsid w:val="005D2BA7"/>
    <w:rsid w:val="005D2E01"/>
    <w:rsid w:val="005D7526"/>
    <w:rsid w:val="005E30C1"/>
    <w:rsid w:val="005E3BF3"/>
    <w:rsid w:val="005E4BB2"/>
    <w:rsid w:val="005F788A"/>
    <w:rsid w:val="00602AEA"/>
    <w:rsid w:val="00612F5D"/>
    <w:rsid w:val="00614FDF"/>
    <w:rsid w:val="00634A33"/>
    <w:rsid w:val="0063543D"/>
    <w:rsid w:val="006358B6"/>
    <w:rsid w:val="006413D1"/>
    <w:rsid w:val="00647114"/>
    <w:rsid w:val="00647670"/>
    <w:rsid w:val="0066518B"/>
    <w:rsid w:val="006667CF"/>
    <w:rsid w:val="00672A18"/>
    <w:rsid w:val="006746A8"/>
    <w:rsid w:val="00676BE7"/>
    <w:rsid w:val="00687BB9"/>
    <w:rsid w:val="006912E9"/>
    <w:rsid w:val="00692637"/>
    <w:rsid w:val="006943D0"/>
    <w:rsid w:val="006A2782"/>
    <w:rsid w:val="006A323F"/>
    <w:rsid w:val="006A561E"/>
    <w:rsid w:val="006A692F"/>
    <w:rsid w:val="006B066D"/>
    <w:rsid w:val="006B2E87"/>
    <w:rsid w:val="006B30D0"/>
    <w:rsid w:val="006B343F"/>
    <w:rsid w:val="006B4CDE"/>
    <w:rsid w:val="006C0EF9"/>
    <w:rsid w:val="006C3D95"/>
    <w:rsid w:val="006C70AA"/>
    <w:rsid w:val="006C7936"/>
    <w:rsid w:val="006D2311"/>
    <w:rsid w:val="006D41A3"/>
    <w:rsid w:val="006E032E"/>
    <w:rsid w:val="006E2C58"/>
    <w:rsid w:val="006E5C86"/>
    <w:rsid w:val="006F0854"/>
    <w:rsid w:val="006F1942"/>
    <w:rsid w:val="006F3556"/>
    <w:rsid w:val="006F44DB"/>
    <w:rsid w:val="007005FA"/>
    <w:rsid w:val="00701116"/>
    <w:rsid w:val="00710DE7"/>
    <w:rsid w:val="0071174C"/>
    <w:rsid w:val="00711EFF"/>
    <w:rsid w:val="0071279E"/>
    <w:rsid w:val="0071295D"/>
    <w:rsid w:val="0071308F"/>
    <w:rsid w:val="0071355D"/>
    <w:rsid w:val="00713C44"/>
    <w:rsid w:val="007178E0"/>
    <w:rsid w:val="00722085"/>
    <w:rsid w:val="00734A5B"/>
    <w:rsid w:val="0074026F"/>
    <w:rsid w:val="007429F6"/>
    <w:rsid w:val="00744E76"/>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76D8"/>
    <w:rsid w:val="007A01CB"/>
    <w:rsid w:val="007A2E9A"/>
    <w:rsid w:val="007A391C"/>
    <w:rsid w:val="007B5DD0"/>
    <w:rsid w:val="007B600E"/>
    <w:rsid w:val="007C38ED"/>
    <w:rsid w:val="007C49BB"/>
    <w:rsid w:val="007C6E5C"/>
    <w:rsid w:val="007D195A"/>
    <w:rsid w:val="007D5964"/>
    <w:rsid w:val="007D770D"/>
    <w:rsid w:val="007E2765"/>
    <w:rsid w:val="007E2996"/>
    <w:rsid w:val="007E5013"/>
    <w:rsid w:val="007F0F4A"/>
    <w:rsid w:val="007F57E1"/>
    <w:rsid w:val="008028A4"/>
    <w:rsid w:val="00804DA8"/>
    <w:rsid w:val="00810926"/>
    <w:rsid w:val="00811B0E"/>
    <w:rsid w:val="008131C0"/>
    <w:rsid w:val="00816788"/>
    <w:rsid w:val="00822032"/>
    <w:rsid w:val="00824439"/>
    <w:rsid w:val="00830747"/>
    <w:rsid w:val="00831751"/>
    <w:rsid w:val="00842C0E"/>
    <w:rsid w:val="00855D2B"/>
    <w:rsid w:val="00864824"/>
    <w:rsid w:val="00867E84"/>
    <w:rsid w:val="008768CA"/>
    <w:rsid w:val="00877E76"/>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36506"/>
    <w:rsid w:val="0093688E"/>
    <w:rsid w:val="0094149B"/>
    <w:rsid w:val="00942EC2"/>
    <w:rsid w:val="00955B4B"/>
    <w:rsid w:val="00955CBC"/>
    <w:rsid w:val="00962DCF"/>
    <w:rsid w:val="009772CA"/>
    <w:rsid w:val="00982151"/>
    <w:rsid w:val="00982389"/>
    <w:rsid w:val="00982990"/>
    <w:rsid w:val="00985A7D"/>
    <w:rsid w:val="00985EDC"/>
    <w:rsid w:val="00987F4D"/>
    <w:rsid w:val="009A2B6E"/>
    <w:rsid w:val="009A2FCB"/>
    <w:rsid w:val="009B54AD"/>
    <w:rsid w:val="009D5EBB"/>
    <w:rsid w:val="009E7385"/>
    <w:rsid w:val="009F37B7"/>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92BA1"/>
    <w:rsid w:val="00A94759"/>
    <w:rsid w:val="00A95A32"/>
    <w:rsid w:val="00AA00FA"/>
    <w:rsid w:val="00AA60C1"/>
    <w:rsid w:val="00AA7F8E"/>
    <w:rsid w:val="00AB2023"/>
    <w:rsid w:val="00AB4076"/>
    <w:rsid w:val="00AB4A5D"/>
    <w:rsid w:val="00AC2501"/>
    <w:rsid w:val="00AC6BC6"/>
    <w:rsid w:val="00AD3D10"/>
    <w:rsid w:val="00AD4741"/>
    <w:rsid w:val="00AD7D4A"/>
    <w:rsid w:val="00AE22AD"/>
    <w:rsid w:val="00AE35EC"/>
    <w:rsid w:val="00AE65E2"/>
    <w:rsid w:val="00AF1460"/>
    <w:rsid w:val="00AF501B"/>
    <w:rsid w:val="00AF5578"/>
    <w:rsid w:val="00AF68B6"/>
    <w:rsid w:val="00AF77BC"/>
    <w:rsid w:val="00B01983"/>
    <w:rsid w:val="00B06888"/>
    <w:rsid w:val="00B0768F"/>
    <w:rsid w:val="00B15449"/>
    <w:rsid w:val="00B22680"/>
    <w:rsid w:val="00B26CA1"/>
    <w:rsid w:val="00B400C1"/>
    <w:rsid w:val="00B40E5B"/>
    <w:rsid w:val="00B4196C"/>
    <w:rsid w:val="00B50A83"/>
    <w:rsid w:val="00B6217B"/>
    <w:rsid w:val="00B627BE"/>
    <w:rsid w:val="00B679E3"/>
    <w:rsid w:val="00B71866"/>
    <w:rsid w:val="00B7200B"/>
    <w:rsid w:val="00B72FB9"/>
    <w:rsid w:val="00B73EBA"/>
    <w:rsid w:val="00B7565D"/>
    <w:rsid w:val="00B75DD2"/>
    <w:rsid w:val="00B81991"/>
    <w:rsid w:val="00B83859"/>
    <w:rsid w:val="00B86765"/>
    <w:rsid w:val="00B93086"/>
    <w:rsid w:val="00BA03C5"/>
    <w:rsid w:val="00BA08CB"/>
    <w:rsid w:val="00BA19ED"/>
    <w:rsid w:val="00BA4B8D"/>
    <w:rsid w:val="00BB48B0"/>
    <w:rsid w:val="00BC0F7D"/>
    <w:rsid w:val="00BD76EB"/>
    <w:rsid w:val="00BD7D31"/>
    <w:rsid w:val="00BE108E"/>
    <w:rsid w:val="00BE3255"/>
    <w:rsid w:val="00BF128E"/>
    <w:rsid w:val="00C06A97"/>
    <w:rsid w:val="00C074DD"/>
    <w:rsid w:val="00C135FD"/>
    <w:rsid w:val="00C1496A"/>
    <w:rsid w:val="00C23020"/>
    <w:rsid w:val="00C33079"/>
    <w:rsid w:val="00C4228E"/>
    <w:rsid w:val="00C42AA3"/>
    <w:rsid w:val="00C43355"/>
    <w:rsid w:val="00C44038"/>
    <w:rsid w:val="00C44926"/>
    <w:rsid w:val="00C45231"/>
    <w:rsid w:val="00C53F41"/>
    <w:rsid w:val="00C551FF"/>
    <w:rsid w:val="00C55B87"/>
    <w:rsid w:val="00C63489"/>
    <w:rsid w:val="00C6652F"/>
    <w:rsid w:val="00C71C8E"/>
    <w:rsid w:val="00C72833"/>
    <w:rsid w:val="00C748F8"/>
    <w:rsid w:val="00C765BF"/>
    <w:rsid w:val="00C76D28"/>
    <w:rsid w:val="00C80F1D"/>
    <w:rsid w:val="00C825F9"/>
    <w:rsid w:val="00C82E7E"/>
    <w:rsid w:val="00C8401B"/>
    <w:rsid w:val="00C87907"/>
    <w:rsid w:val="00C91962"/>
    <w:rsid w:val="00C93F40"/>
    <w:rsid w:val="00CA3D0C"/>
    <w:rsid w:val="00CA5626"/>
    <w:rsid w:val="00CB333C"/>
    <w:rsid w:val="00CB4E7C"/>
    <w:rsid w:val="00CB52FA"/>
    <w:rsid w:val="00CC2242"/>
    <w:rsid w:val="00CC22D2"/>
    <w:rsid w:val="00CC272E"/>
    <w:rsid w:val="00CC3A3D"/>
    <w:rsid w:val="00CD2D4B"/>
    <w:rsid w:val="00CD4733"/>
    <w:rsid w:val="00CF797E"/>
    <w:rsid w:val="00CF7A2E"/>
    <w:rsid w:val="00D07898"/>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FBC"/>
    <w:rsid w:val="00D87E00"/>
    <w:rsid w:val="00D9134D"/>
    <w:rsid w:val="00D950D3"/>
    <w:rsid w:val="00D9618E"/>
    <w:rsid w:val="00DA190A"/>
    <w:rsid w:val="00DA2939"/>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5ED6"/>
    <w:rsid w:val="00E56DEC"/>
    <w:rsid w:val="00E63E73"/>
    <w:rsid w:val="00E75260"/>
    <w:rsid w:val="00E77645"/>
    <w:rsid w:val="00E8012A"/>
    <w:rsid w:val="00E84B38"/>
    <w:rsid w:val="00E86A7D"/>
    <w:rsid w:val="00EA1290"/>
    <w:rsid w:val="00EA15B0"/>
    <w:rsid w:val="00EA56E2"/>
    <w:rsid w:val="00EA5EA7"/>
    <w:rsid w:val="00EB0CDD"/>
    <w:rsid w:val="00EB22A2"/>
    <w:rsid w:val="00EB24D2"/>
    <w:rsid w:val="00EC1251"/>
    <w:rsid w:val="00EC4A25"/>
    <w:rsid w:val="00ED0664"/>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668"/>
    <w:rsid w:val="00F67B80"/>
    <w:rsid w:val="00F757CD"/>
    <w:rsid w:val="00F779B1"/>
    <w:rsid w:val="00F77D11"/>
    <w:rsid w:val="00F8613D"/>
    <w:rsid w:val="00F9008D"/>
    <w:rsid w:val="00F95E1B"/>
    <w:rsid w:val="00FA1266"/>
    <w:rsid w:val="00FA59D6"/>
    <w:rsid w:val="00FC015F"/>
    <w:rsid w:val="00FC08D5"/>
    <w:rsid w:val="00FC1192"/>
    <w:rsid w:val="00FC32DC"/>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RBI5PAMIO524-1616901215-37319</_dlc_DocId>
    <HideFromDelve xmlns="71c5aaf6-e6ce-465b-b873-5148d2a4c105">false</HideFromDelve>
    <_dlc_DocIdUrl xmlns="71c5aaf6-e6ce-465b-b873-5148d2a4c105">
      <Url>https://nokia.sharepoint.com/sites/gxp/_layouts/15/DocIdRedir.aspx?ID=RBI5PAMIO524-1616901215-37319</Url>
      <Description>RBI5PAMIO524-1616901215-37319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271</TotalTime>
  <Pages>4</Pages>
  <Words>1671</Words>
  <Characters>10155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Nokia(SS1)</cp:lastModifiedBy>
  <cp:revision>49</cp:revision>
  <cp:lastPrinted>2019-02-25T14:05:00Z</cp:lastPrinted>
  <dcterms:created xsi:type="dcterms:W3CDTF">2025-01-10T14:05:00Z</dcterms:created>
  <dcterms:modified xsi:type="dcterms:W3CDTF">2025-02-07T16:37:00Z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d69c1483-abde-41b9-aaea-1276a912b76c</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